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7AEF" w14:textId="345C9B29" w:rsidR="00EE6AF9" w:rsidRPr="00387D97"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highlight w:val="yellow"/>
        </w:rPr>
      </w:pPr>
      <w:r w:rsidRPr="00387D97">
        <w:rPr>
          <w:rFonts w:ascii="Arial" w:eastAsia="Arial Unicode MS" w:hAnsi="Arial" w:cs="Arial"/>
          <w:b/>
          <w:bCs/>
          <w:sz w:val="24"/>
        </w:rPr>
        <w:t>3GPP TSG-WG SA2 Meeting #1</w:t>
      </w:r>
      <w:r w:rsidR="00B218A5" w:rsidRPr="00387D97">
        <w:rPr>
          <w:rFonts w:ascii="Arial" w:eastAsia="Arial Unicode MS" w:hAnsi="Arial" w:cs="Arial"/>
          <w:b/>
          <w:bCs/>
          <w:sz w:val="24"/>
        </w:rPr>
        <w:t>7</w:t>
      </w:r>
      <w:r w:rsidR="00387D97" w:rsidRPr="00387D97">
        <w:rPr>
          <w:rFonts w:ascii="Arial" w:eastAsia="Arial Unicode MS" w:hAnsi="Arial" w:cs="Arial"/>
          <w:b/>
          <w:bCs/>
          <w:sz w:val="24"/>
        </w:rPr>
        <w:t>3</w:t>
      </w:r>
      <w:r w:rsidRPr="00387D97">
        <w:rPr>
          <w:rFonts w:ascii="Arial" w:eastAsia="Arial Unicode MS" w:hAnsi="Arial" w:cs="Arial"/>
          <w:b/>
          <w:bCs/>
          <w:sz w:val="24"/>
        </w:rPr>
        <w:tab/>
      </w:r>
      <w:r w:rsidR="00641097" w:rsidRPr="00641097">
        <w:rPr>
          <w:rFonts w:ascii="Arial" w:eastAsia="Arial Unicode MS" w:hAnsi="Arial" w:cs="Arial"/>
          <w:b/>
          <w:bCs/>
          <w:iCs/>
          <w:sz w:val="28"/>
          <w:lang w:eastAsia="ko-KR"/>
        </w:rPr>
        <w:t>S2-2600710</w:t>
      </w:r>
    </w:p>
    <w:p w14:paraId="3254E237" w14:textId="346568D2" w:rsidR="00EE6AF9" w:rsidRPr="006D1854" w:rsidRDefault="0071498E"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1498E">
        <w:rPr>
          <w:rFonts w:ascii="Arial" w:hAnsi="Arial" w:cs="Arial"/>
          <w:b/>
          <w:bCs/>
          <w:sz w:val="24"/>
        </w:rPr>
        <w:t xml:space="preserve">Goa, India, 9 – 13 </w:t>
      </w:r>
      <w:proofErr w:type="gramStart"/>
      <w:r w:rsidRPr="0071498E">
        <w:rPr>
          <w:rFonts w:ascii="Arial" w:hAnsi="Arial" w:cs="Arial"/>
          <w:b/>
          <w:bCs/>
          <w:sz w:val="24"/>
        </w:rPr>
        <w:t>February</w:t>
      </w:r>
      <w:r w:rsidR="00641097">
        <w:rPr>
          <w:rFonts w:ascii="Arial" w:hAnsi="Arial" w:cs="Arial"/>
          <w:b/>
          <w:bCs/>
          <w:sz w:val="24"/>
        </w:rPr>
        <w:t>,</w:t>
      </w:r>
      <w:proofErr w:type="gramEnd"/>
      <w:r w:rsidR="00641097">
        <w:rPr>
          <w:rFonts w:ascii="Arial" w:hAnsi="Arial" w:cs="Arial"/>
          <w:b/>
          <w:bCs/>
          <w:sz w:val="24"/>
        </w:rPr>
        <w:t xml:space="preserve"> </w:t>
      </w:r>
      <w:r w:rsidRPr="0071498E">
        <w:rPr>
          <w:rFonts w:ascii="Arial" w:hAnsi="Arial" w:cs="Arial"/>
          <w:b/>
          <w:bCs/>
          <w:sz w:val="24"/>
        </w:rPr>
        <w:t>2026</w:t>
      </w:r>
      <w:r w:rsidR="00EE6AF9" w:rsidRPr="006D1854">
        <w:rPr>
          <w:rFonts w:ascii="Arial" w:eastAsia="Arial Unicode MS" w:hAnsi="Arial" w:cs="Arial"/>
          <w:b/>
          <w:bCs/>
        </w:rPr>
        <w:tab/>
      </w:r>
    </w:p>
    <w:p w14:paraId="7A0BBC3A" w14:textId="77777777" w:rsidR="00A24F28" w:rsidRPr="006D1854" w:rsidRDefault="00A24F28" w:rsidP="00A24F28">
      <w:pPr>
        <w:rPr>
          <w:rFonts w:ascii="Arial" w:hAnsi="Arial" w:cs="Arial"/>
        </w:rPr>
      </w:pPr>
    </w:p>
    <w:p w14:paraId="2F4104C4" w14:textId="26EAB41C" w:rsidR="00772F47" w:rsidRPr="006D1854" w:rsidRDefault="00A24F28" w:rsidP="00A24F28">
      <w:pPr>
        <w:ind w:left="2127" w:hanging="2127"/>
        <w:rPr>
          <w:rFonts w:ascii="Arial" w:hAnsi="Arial" w:cs="Arial"/>
          <w:b/>
          <w:lang w:eastAsia="ko-KR"/>
        </w:rPr>
      </w:pPr>
      <w:r w:rsidRPr="006D1854">
        <w:rPr>
          <w:rFonts w:ascii="Arial" w:hAnsi="Arial" w:cs="Arial"/>
          <w:b/>
        </w:rPr>
        <w:t>Source:</w:t>
      </w:r>
      <w:r w:rsidRPr="006D1854">
        <w:rPr>
          <w:rFonts w:ascii="Arial" w:hAnsi="Arial" w:cs="Arial"/>
          <w:b/>
        </w:rPr>
        <w:tab/>
      </w:r>
      <w:r w:rsidR="00B218A5" w:rsidRPr="006D1854">
        <w:rPr>
          <w:rFonts w:ascii="Arial" w:hAnsi="Arial" w:cs="Arial"/>
          <w:b/>
          <w:lang w:eastAsia="ko-KR"/>
        </w:rPr>
        <w:t>HONOR</w:t>
      </w:r>
    </w:p>
    <w:p w14:paraId="6C60AB3E" w14:textId="6C0008A1" w:rsidR="007C2972" w:rsidRPr="006D1854" w:rsidRDefault="00A24F28" w:rsidP="00A24F28">
      <w:pPr>
        <w:ind w:left="2127" w:hanging="2127"/>
        <w:rPr>
          <w:rFonts w:ascii="Arial" w:hAnsi="Arial" w:cs="Arial"/>
          <w:b/>
          <w:lang w:eastAsia="ko-KR"/>
        </w:rPr>
      </w:pPr>
      <w:r w:rsidRPr="006D1854">
        <w:rPr>
          <w:rFonts w:ascii="Arial" w:hAnsi="Arial" w:cs="Arial"/>
          <w:b/>
        </w:rPr>
        <w:t>Title:</w:t>
      </w:r>
      <w:r w:rsidRPr="006D1854">
        <w:rPr>
          <w:rFonts w:ascii="Arial" w:hAnsi="Arial" w:cs="Arial"/>
          <w:b/>
        </w:rPr>
        <w:tab/>
      </w:r>
      <w:r w:rsidR="00387D97">
        <w:rPr>
          <w:rFonts w:ascii="Arial" w:hAnsi="Arial" w:cs="Arial"/>
          <w:b/>
        </w:rPr>
        <w:t>KI#2</w:t>
      </w:r>
      <w:r w:rsidR="00D4609D">
        <w:rPr>
          <w:rFonts w:ascii="Arial" w:hAnsi="Arial" w:cs="Arial"/>
          <w:b/>
        </w:rPr>
        <w:t xml:space="preserve"> Conclusion: update the a</w:t>
      </w:r>
      <w:r w:rsidR="00D4609D" w:rsidRPr="00D4609D">
        <w:rPr>
          <w:rFonts w:ascii="Arial" w:hAnsi="Arial" w:cs="Arial"/>
          <w:b/>
        </w:rPr>
        <w:t xml:space="preserve">greed </w:t>
      </w:r>
      <w:r w:rsidR="00D4609D">
        <w:rPr>
          <w:rFonts w:ascii="Arial" w:hAnsi="Arial" w:cs="Arial"/>
          <w:b/>
        </w:rPr>
        <w:t>p</w:t>
      </w:r>
      <w:r w:rsidR="00D4609D" w:rsidRPr="00D4609D">
        <w:rPr>
          <w:rFonts w:ascii="Arial" w:hAnsi="Arial" w:cs="Arial"/>
          <w:b/>
        </w:rPr>
        <w:t>rinciples for KI#2</w:t>
      </w:r>
    </w:p>
    <w:p w14:paraId="539653C5" w14:textId="7F932F15" w:rsidR="00A24F28" w:rsidRPr="006D1854" w:rsidRDefault="002A3C41" w:rsidP="00A24F28">
      <w:pPr>
        <w:ind w:left="2127" w:hanging="2127"/>
        <w:rPr>
          <w:rFonts w:ascii="Arial" w:hAnsi="Arial" w:cs="Arial"/>
          <w:b/>
        </w:rPr>
      </w:pPr>
      <w:r w:rsidRPr="006D1854">
        <w:rPr>
          <w:rFonts w:ascii="Arial" w:hAnsi="Arial" w:cs="Arial"/>
          <w:b/>
        </w:rPr>
        <w:t>Document for:</w:t>
      </w:r>
      <w:r w:rsidRPr="006D1854">
        <w:rPr>
          <w:rFonts w:ascii="Arial" w:hAnsi="Arial" w:cs="Arial"/>
          <w:b/>
        </w:rPr>
        <w:tab/>
      </w:r>
      <w:r w:rsidR="00A24F28" w:rsidRPr="006D1854">
        <w:rPr>
          <w:rFonts w:ascii="Arial" w:hAnsi="Arial" w:cs="Arial"/>
          <w:b/>
        </w:rPr>
        <w:t>Approval</w:t>
      </w:r>
    </w:p>
    <w:p w14:paraId="49189C49" w14:textId="4907C557" w:rsidR="00A24F28" w:rsidRPr="006D1854" w:rsidRDefault="008F7D6D" w:rsidP="00A24F28">
      <w:pPr>
        <w:ind w:left="2127" w:hanging="2127"/>
        <w:rPr>
          <w:rFonts w:ascii="Arial" w:hAnsi="Arial" w:cs="Arial"/>
          <w:b/>
        </w:rPr>
      </w:pPr>
      <w:r w:rsidRPr="006D1854">
        <w:rPr>
          <w:rFonts w:ascii="Arial" w:hAnsi="Arial" w:cs="Arial"/>
          <w:b/>
        </w:rPr>
        <w:t>Agenda Item:</w:t>
      </w:r>
      <w:r w:rsidRPr="006D1854">
        <w:rPr>
          <w:rFonts w:ascii="Arial" w:hAnsi="Arial" w:cs="Arial"/>
          <w:b/>
        </w:rPr>
        <w:tab/>
      </w:r>
      <w:r w:rsidR="00B218A5" w:rsidRPr="006D1854">
        <w:rPr>
          <w:rFonts w:ascii="Arial" w:hAnsi="Arial" w:cs="Arial"/>
          <w:b/>
        </w:rPr>
        <w:t>20</w:t>
      </w:r>
      <w:r w:rsidR="001B7A15" w:rsidRPr="006D1854">
        <w:rPr>
          <w:rFonts w:ascii="Arial" w:hAnsi="Arial" w:cs="Arial"/>
          <w:b/>
        </w:rPr>
        <w:t>.</w:t>
      </w:r>
      <w:r w:rsidR="000D7CE9" w:rsidRPr="006D1854">
        <w:rPr>
          <w:rFonts w:ascii="Arial" w:hAnsi="Arial" w:cs="Arial"/>
          <w:b/>
        </w:rPr>
        <w:t>5</w:t>
      </w:r>
      <w:r w:rsidR="00CB2300" w:rsidRPr="006D1854">
        <w:rPr>
          <w:rFonts w:ascii="Arial" w:hAnsi="Arial" w:cs="Arial"/>
          <w:b/>
        </w:rPr>
        <w:t>.</w:t>
      </w:r>
      <w:r w:rsidR="00795368" w:rsidRPr="006D1854">
        <w:rPr>
          <w:rFonts w:ascii="Arial" w:hAnsi="Arial" w:cs="Arial"/>
          <w:b/>
        </w:rPr>
        <w:t>1</w:t>
      </w:r>
    </w:p>
    <w:p w14:paraId="50306FB0" w14:textId="3AE4CA60" w:rsidR="00A24F28" w:rsidRPr="006D1854" w:rsidRDefault="00A24F28" w:rsidP="00A24F28">
      <w:pPr>
        <w:ind w:left="2127" w:hanging="2127"/>
        <w:rPr>
          <w:rFonts w:ascii="Arial" w:hAnsi="Arial" w:cs="Arial"/>
          <w:b/>
        </w:rPr>
      </w:pPr>
      <w:r w:rsidRPr="006D1854">
        <w:rPr>
          <w:rFonts w:ascii="Arial" w:hAnsi="Arial" w:cs="Arial"/>
          <w:b/>
        </w:rPr>
        <w:t>Work Item / Release:</w:t>
      </w:r>
      <w:r w:rsidRPr="006D1854">
        <w:rPr>
          <w:rFonts w:ascii="Arial" w:hAnsi="Arial" w:cs="Arial"/>
          <w:b/>
        </w:rPr>
        <w:tab/>
      </w:r>
      <w:r w:rsidR="000D7CE9" w:rsidRPr="006D1854">
        <w:rPr>
          <w:rFonts w:ascii="Arial" w:hAnsi="Arial" w:cs="Arial"/>
          <w:b/>
        </w:rPr>
        <w:t xml:space="preserve">FS_AmbientIoT_Ph2_ARC </w:t>
      </w:r>
      <w:r w:rsidR="00462B3D" w:rsidRPr="006D1854">
        <w:rPr>
          <w:rFonts w:ascii="Arial" w:hAnsi="Arial" w:cs="Arial"/>
          <w:b/>
        </w:rPr>
        <w:t>/ Rel-</w:t>
      </w:r>
      <w:r w:rsidR="00B218A5" w:rsidRPr="006D1854">
        <w:rPr>
          <w:rFonts w:ascii="Arial" w:hAnsi="Arial" w:cs="Arial"/>
          <w:b/>
        </w:rPr>
        <w:t>20</w:t>
      </w:r>
    </w:p>
    <w:p w14:paraId="6D39A49A" w14:textId="17E6E595" w:rsidR="00EF48DB" w:rsidRPr="00AF50F6" w:rsidRDefault="00A24F28" w:rsidP="00EC53AC">
      <w:pPr>
        <w:jc w:val="both"/>
        <w:rPr>
          <w:rFonts w:ascii="Arial" w:eastAsiaTheme="minorEastAsia" w:hAnsi="Arial" w:cs="Arial"/>
          <w:i/>
          <w:lang w:eastAsia="zh-CN"/>
        </w:rPr>
      </w:pPr>
      <w:r w:rsidRPr="006D1854">
        <w:rPr>
          <w:rFonts w:ascii="Arial" w:hAnsi="Arial" w:cs="Arial"/>
          <w:i/>
        </w:rPr>
        <w:t xml:space="preserve">Abstract: </w:t>
      </w:r>
      <w:r w:rsidR="0012072D" w:rsidRPr="006D1854">
        <w:rPr>
          <w:rFonts w:ascii="Arial" w:hAnsi="Arial" w:cs="Arial"/>
          <w:i/>
        </w:rPr>
        <w:t xml:space="preserve">This solution </w:t>
      </w:r>
      <w:r w:rsidR="00845801">
        <w:rPr>
          <w:rFonts w:ascii="Arial" w:hAnsi="Arial" w:cs="Arial"/>
          <w:i/>
        </w:rPr>
        <w:t>addresses</w:t>
      </w:r>
      <w:r w:rsidR="0012072D" w:rsidRPr="006D1854">
        <w:rPr>
          <w:rFonts w:ascii="Arial" w:hAnsi="Arial" w:cs="Arial"/>
          <w:i/>
        </w:rPr>
        <w:t xml:space="preserve"> </w:t>
      </w:r>
      <w:r w:rsidR="00CE61F3" w:rsidRPr="00CE61F3">
        <w:rPr>
          <w:rFonts w:ascii="Arial" w:hAnsi="Arial" w:cs="Arial"/>
          <w:i/>
        </w:rPr>
        <w:t xml:space="preserve">some left ENs in </w:t>
      </w:r>
      <w:r w:rsidR="00845801">
        <w:rPr>
          <w:rFonts w:ascii="Arial" w:hAnsi="Arial" w:cs="Arial"/>
          <w:i/>
        </w:rPr>
        <w:t xml:space="preserve">clause </w:t>
      </w:r>
      <w:r w:rsidR="00845801" w:rsidRPr="00845801">
        <w:rPr>
          <w:rFonts w:ascii="Arial" w:hAnsi="Arial" w:cs="Arial"/>
          <w:i/>
        </w:rPr>
        <w:t>7.1.2</w:t>
      </w:r>
      <w:r w:rsidR="00845801">
        <w:rPr>
          <w:rFonts w:ascii="Arial" w:hAnsi="Arial" w:cs="Arial"/>
          <w:i/>
        </w:rPr>
        <w:t xml:space="preserve"> of </w:t>
      </w:r>
      <w:r w:rsidR="00CE61F3" w:rsidRPr="00CE61F3">
        <w:rPr>
          <w:rFonts w:ascii="Arial" w:hAnsi="Arial" w:cs="Arial"/>
          <w:i/>
        </w:rPr>
        <w:t>TR 23.700-30.</w:t>
      </w:r>
    </w:p>
    <w:p w14:paraId="1FA5B90A" w14:textId="6B8B78F2" w:rsidR="00CC2AE4" w:rsidRPr="00CC2AE4" w:rsidRDefault="00305F20" w:rsidP="00CC2AE4">
      <w:pPr>
        <w:pStyle w:val="1"/>
        <w:numPr>
          <w:ilvl w:val="0"/>
          <w:numId w:val="28"/>
        </w:numPr>
      </w:pPr>
      <w:r w:rsidRPr="006D1854">
        <w:t>Introduction</w:t>
      </w:r>
    </w:p>
    <w:p w14:paraId="1586502D" w14:textId="5194B7BC" w:rsidR="00D61773" w:rsidRDefault="00AF50F6" w:rsidP="00621C17">
      <w:pPr>
        <w:jc w:val="both"/>
        <w:rPr>
          <w:lang w:eastAsia="zh-CN"/>
        </w:rPr>
      </w:pPr>
      <w:bookmarkStart w:id="0" w:name="_Hlk205977786"/>
      <w:r w:rsidRPr="00AF50F6">
        <w:rPr>
          <w:lang w:eastAsia="zh-CN"/>
        </w:rPr>
        <w:t xml:space="preserve">This solution proposes </w:t>
      </w:r>
      <w:r w:rsidR="00CC2AE4">
        <w:rPr>
          <w:lang w:eastAsia="zh-CN"/>
        </w:rPr>
        <w:t xml:space="preserve">to solve </w:t>
      </w:r>
      <w:r w:rsidR="00446337">
        <w:rPr>
          <w:lang w:eastAsia="zh-CN"/>
        </w:rPr>
        <w:t>some</w:t>
      </w:r>
      <w:r w:rsidR="00CC2AE4">
        <w:rPr>
          <w:lang w:eastAsia="zh-CN"/>
        </w:rPr>
        <w:t xml:space="preserve"> left ENs in TR 23.700-30 after SA2#17</w:t>
      </w:r>
      <w:r w:rsidR="00CC2AE4" w:rsidRPr="00446337">
        <w:rPr>
          <w:lang w:eastAsia="zh-CN"/>
        </w:rPr>
        <w:t>2</w:t>
      </w:r>
      <w:r w:rsidRPr="00C86389">
        <w:rPr>
          <w:lang w:eastAsia="zh-CN"/>
        </w:rPr>
        <w:t>.</w:t>
      </w:r>
    </w:p>
    <w:p w14:paraId="5093E853" w14:textId="7613A34A" w:rsidR="00CC2AE4" w:rsidRPr="00CE61F3" w:rsidRDefault="00CC2AE4" w:rsidP="00621C17">
      <w:pPr>
        <w:jc w:val="both"/>
        <w:rPr>
          <w:rFonts w:eastAsiaTheme="minorEastAsia"/>
          <w:u w:val="single"/>
          <w:lang w:eastAsia="zh-CN"/>
        </w:rPr>
      </w:pPr>
      <w:r w:rsidRPr="00CE61F3">
        <w:rPr>
          <w:rFonts w:eastAsiaTheme="minorEastAsia" w:hint="eastAsia"/>
          <w:u w:val="single"/>
          <w:lang w:eastAsia="zh-CN"/>
        </w:rPr>
        <w:t>For</w:t>
      </w:r>
      <w:r w:rsidRPr="00CE61F3">
        <w:rPr>
          <w:rFonts w:eastAsiaTheme="minorEastAsia"/>
          <w:u w:val="single"/>
          <w:lang w:eastAsia="zh-CN"/>
        </w:rPr>
        <w:t xml:space="preserve"> DO-A capable Device Registration aspects:</w:t>
      </w:r>
    </w:p>
    <w:p w14:paraId="343504A0" w14:textId="05BA6777" w:rsidR="00CC2AE4" w:rsidRPr="00CC2AE4" w:rsidRDefault="00CC2AE4" w:rsidP="00CC2AE4">
      <w:pPr>
        <w:pStyle w:val="af0"/>
        <w:numPr>
          <w:ilvl w:val="0"/>
          <w:numId w:val="27"/>
        </w:numPr>
        <w:jc w:val="both"/>
        <w:rPr>
          <w:rFonts w:eastAsiaTheme="minorEastAsia"/>
          <w:lang w:eastAsia="zh-CN"/>
        </w:rPr>
      </w:pPr>
      <w:r w:rsidRPr="00CC2AE4">
        <w:rPr>
          <w:rFonts w:eastAsiaTheme="minorEastAsia" w:hint="eastAsia"/>
          <w:lang w:eastAsia="zh-CN"/>
        </w:rPr>
        <w:t>A</w:t>
      </w:r>
      <w:r w:rsidRPr="00CC2AE4">
        <w:rPr>
          <w:rFonts w:eastAsiaTheme="minorEastAsia"/>
          <w:lang w:eastAsia="zh-CN"/>
        </w:rPr>
        <w:t xml:space="preserve">bout </w:t>
      </w:r>
      <w:r w:rsidR="00C86389">
        <w:rPr>
          <w:rFonts w:eastAsiaTheme="minorEastAsia"/>
          <w:lang w:eastAsia="zh-CN"/>
        </w:rPr>
        <w:t>i</w:t>
      </w:r>
      <w:r w:rsidRPr="00CC2AE4">
        <w:rPr>
          <w:rFonts w:eastAsiaTheme="minorEastAsia"/>
          <w:lang w:eastAsia="zh-CN"/>
        </w:rPr>
        <w:t>nitial registration</w:t>
      </w:r>
      <w:r>
        <w:rPr>
          <w:noProof/>
          <w:lang w:eastAsia="zh-CN"/>
        </w:rPr>
        <w:t>:</w:t>
      </w:r>
    </w:p>
    <w:p w14:paraId="418917EE" w14:textId="34ACDE3C" w:rsidR="00CC2AE4" w:rsidRPr="00387D97" w:rsidRDefault="00CC2AE4" w:rsidP="00CC2AE4">
      <w:pPr>
        <w:pStyle w:val="EditorsNote"/>
        <w:rPr>
          <w:rFonts w:eastAsiaTheme="minorEastAsia"/>
        </w:rPr>
      </w:pPr>
      <w:r w:rsidRPr="00387D97">
        <w:rPr>
          <w:rFonts w:eastAsiaTheme="minorEastAsia" w:hint="eastAsia"/>
        </w:rPr>
        <w:t>Editor</w:t>
      </w:r>
      <w:r w:rsidRPr="00387D97">
        <w:rPr>
          <w:rFonts w:eastAsiaTheme="minorEastAsia"/>
        </w:rPr>
        <w:t>’</w:t>
      </w:r>
      <w:r w:rsidRPr="00387D97">
        <w:rPr>
          <w:rFonts w:eastAsiaTheme="minorEastAsia" w:hint="eastAsia"/>
        </w:rPr>
        <w:t>s note:</w:t>
      </w:r>
      <w:r w:rsidRPr="00387D97">
        <w:rPr>
          <w:rFonts w:eastAsiaTheme="minorEastAsia"/>
        </w:rPr>
        <w:tab/>
        <w:t>I</w:t>
      </w:r>
      <w:r w:rsidRPr="00387D97">
        <w:rPr>
          <w:rFonts w:eastAsiaTheme="minorEastAsia" w:hint="eastAsia"/>
        </w:rPr>
        <w:t xml:space="preserve">t will be revisited whether or not to </w:t>
      </w:r>
      <w:r w:rsidRPr="00387D97">
        <w:rPr>
          <w:rFonts w:eastAsiaTheme="minorEastAsia"/>
        </w:rPr>
        <w:t>support</w:t>
      </w:r>
      <w:r w:rsidRPr="00387D97">
        <w:rPr>
          <w:rFonts w:eastAsiaTheme="minorEastAsia" w:hint="eastAsia"/>
        </w:rPr>
        <w:t xml:space="preserve"> initial </w:t>
      </w:r>
      <w:r w:rsidRPr="00387D97">
        <w:rPr>
          <w:rFonts w:eastAsiaTheme="minorEastAsia"/>
        </w:rPr>
        <w:t>registration</w:t>
      </w:r>
      <w:r w:rsidRPr="00387D97">
        <w:rPr>
          <w:rFonts w:eastAsiaTheme="minorEastAsia" w:hint="eastAsia"/>
        </w:rPr>
        <w:t xml:space="preserve"> in SA2#173.</w:t>
      </w:r>
    </w:p>
    <w:p w14:paraId="469D0ACD" w14:textId="3656AC17" w:rsidR="00CC2AE4" w:rsidRPr="00CC2AE4" w:rsidRDefault="00446337" w:rsidP="00621C17">
      <w:pPr>
        <w:jc w:val="both"/>
        <w:rPr>
          <w:rFonts w:eastAsiaTheme="minorEastAsia"/>
          <w:lang w:eastAsia="zh-CN"/>
        </w:rPr>
      </w:pPr>
      <w:r>
        <w:rPr>
          <w:rFonts w:eastAsiaTheme="minorEastAsia"/>
          <w:lang w:eastAsia="zh-CN"/>
        </w:rPr>
        <w:t xml:space="preserve">In SA2#172, SA WG2 has </w:t>
      </w:r>
      <w:r w:rsidR="00A67401">
        <w:rPr>
          <w:rFonts w:eastAsiaTheme="minorEastAsia"/>
          <w:lang w:eastAsia="zh-CN"/>
        </w:rPr>
        <w:t xml:space="preserve">discussed some details of </w:t>
      </w:r>
      <w:r>
        <w:rPr>
          <w:rFonts w:eastAsiaTheme="minorEastAsia"/>
          <w:lang w:eastAsia="zh-CN"/>
        </w:rPr>
        <w:t xml:space="preserve">the initial registration </w:t>
      </w:r>
      <w:r w:rsidR="00A67401">
        <w:rPr>
          <w:rFonts w:eastAsiaTheme="minorEastAsia"/>
          <w:lang w:eastAsia="zh-CN"/>
        </w:rPr>
        <w:t xml:space="preserve">of </w:t>
      </w:r>
      <w:r w:rsidRPr="00CC2AE4">
        <w:rPr>
          <w:rFonts w:eastAsiaTheme="minorEastAsia"/>
          <w:lang w:eastAsia="zh-CN"/>
        </w:rPr>
        <w:t>DO-A capable Device</w:t>
      </w:r>
      <w:r w:rsidRPr="00446337">
        <w:rPr>
          <w:rFonts w:eastAsiaTheme="minorEastAsia"/>
          <w:lang w:eastAsia="zh-CN"/>
        </w:rPr>
        <w:t>.</w:t>
      </w:r>
      <w:r w:rsidR="00A67401">
        <w:rPr>
          <w:rFonts w:eastAsiaTheme="minorEastAsia"/>
          <w:lang w:eastAsia="zh-CN"/>
        </w:rPr>
        <w:t xml:space="preserve"> From the perspective of the network side or the </w:t>
      </w:r>
      <w:r w:rsidR="00A67401" w:rsidRPr="00CC2AE4">
        <w:rPr>
          <w:rFonts w:eastAsiaTheme="minorEastAsia"/>
          <w:lang w:eastAsia="zh-CN"/>
        </w:rPr>
        <w:t>DO-A capable Device</w:t>
      </w:r>
      <w:r w:rsidR="00A67401">
        <w:rPr>
          <w:rFonts w:eastAsiaTheme="minorEastAsia"/>
          <w:lang w:eastAsia="zh-CN"/>
        </w:rPr>
        <w:t xml:space="preserve"> side, initial registration is </w:t>
      </w:r>
      <w:r w:rsidR="00AA489E">
        <w:rPr>
          <w:rFonts w:eastAsiaTheme="minorEastAsia"/>
          <w:lang w:eastAsia="zh-CN"/>
        </w:rPr>
        <w:t xml:space="preserve">a </w:t>
      </w:r>
      <w:r w:rsidR="00A67401">
        <w:rPr>
          <w:rFonts w:eastAsiaTheme="minorEastAsia"/>
          <w:lang w:eastAsia="zh-CN"/>
        </w:rPr>
        <w:t xml:space="preserve">necessary and effective way to </w:t>
      </w:r>
      <w:r w:rsidR="00A67401" w:rsidRPr="00446337">
        <w:rPr>
          <w:rFonts w:eastAsiaTheme="minorEastAsia"/>
          <w:lang w:eastAsia="zh-CN"/>
        </w:rPr>
        <w:t>inform the network of its presence and get authenticated/authorized by the network.</w:t>
      </w:r>
      <w:r w:rsidR="00A67401">
        <w:rPr>
          <w:rFonts w:eastAsiaTheme="minorEastAsia"/>
          <w:lang w:eastAsia="zh-CN"/>
        </w:rPr>
        <w:t xml:space="preserve"> We suggest </w:t>
      </w:r>
      <w:r w:rsidR="00AA489E">
        <w:rPr>
          <w:rFonts w:eastAsiaTheme="minorEastAsia"/>
          <w:lang w:eastAsia="zh-CN"/>
        </w:rPr>
        <w:t>removing</w:t>
      </w:r>
      <w:r w:rsidR="00A67401">
        <w:rPr>
          <w:rFonts w:eastAsiaTheme="minorEastAsia"/>
          <w:lang w:eastAsia="zh-CN"/>
        </w:rPr>
        <w:t xml:space="preserve"> t</w:t>
      </w:r>
      <w:r w:rsidR="00A67401">
        <w:rPr>
          <w:rFonts w:eastAsia="等线"/>
          <w:noProof/>
          <w:color w:val="auto"/>
          <w:lang w:val="en-US" w:eastAsia="en-US"/>
        </w:rPr>
        <w:t>he EN directly.</w:t>
      </w:r>
    </w:p>
    <w:p w14:paraId="082BB960" w14:textId="2519FE59" w:rsidR="00CC2AE4" w:rsidRPr="00446337" w:rsidRDefault="00CC2AE4" w:rsidP="00621C17">
      <w:pPr>
        <w:jc w:val="both"/>
        <w:rPr>
          <w:rFonts w:eastAsiaTheme="minorEastAsia"/>
          <w:lang w:eastAsia="zh-CN"/>
        </w:rPr>
      </w:pPr>
      <w:r w:rsidRPr="00CC2AE4">
        <w:rPr>
          <w:rFonts w:eastAsiaTheme="minorEastAsia" w:hint="eastAsia"/>
          <w:b/>
          <w:bCs/>
          <w:lang w:eastAsia="zh-CN"/>
        </w:rPr>
        <w:t>P</w:t>
      </w:r>
      <w:r w:rsidRPr="00446337">
        <w:rPr>
          <w:rFonts w:eastAsiaTheme="minorEastAsia"/>
          <w:b/>
          <w:bCs/>
          <w:lang w:eastAsia="zh-CN"/>
        </w:rPr>
        <w:t>roposal 1</w:t>
      </w:r>
      <w:r w:rsidRPr="00446337">
        <w:rPr>
          <w:rFonts w:eastAsiaTheme="minorEastAsia" w:hint="eastAsia"/>
          <w:b/>
          <w:bCs/>
          <w:lang w:eastAsia="zh-CN"/>
        </w:rPr>
        <w:t>：</w:t>
      </w:r>
      <w:r w:rsidR="00A67401">
        <w:rPr>
          <w:rFonts w:eastAsiaTheme="minorEastAsia"/>
          <w:b/>
          <w:bCs/>
          <w:lang w:eastAsia="zh-CN"/>
        </w:rPr>
        <w:t>To remove the EN and t</w:t>
      </w:r>
      <w:r w:rsidR="00446337" w:rsidRPr="00446337">
        <w:rPr>
          <w:rFonts w:eastAsiaTheme="minorEastAsia"/>
          <w:b/>
          <w:bCs/>
          <w:lang w:eastAsia="zh-CN"/>
        </w:rPr>
        <w:t xml:space="preserve">he DO-A capable Device supports </w:t>
      </w:r>
      <w:r w:rsidR="00446337">
        <w:rPr>
          <w:rFonts w:eastAsiaTheme="minorEastAsia"/>
          <w:b/>
          <w:bCs/>
          <w:lang w:eastAsia="zh-CN"/>
        </w:rPr>
        <w:t>I</w:t>
      </w:r>
      <w:r w:rsidR="00446337" w:rsidRPr="00446337">
        <w:rPr>
          <w:rFonts w:eastAsiaTheme="minorEastAsia"/>
          <w:b/>
          <w:bCs/>
          <w:lang w:eastAsia="zh-CN"/>
        </w:rPr>
        <w:t>nitial registration.</w:t>
      </w:r>
    </w:p>
    <w:p w14:paraId="65C9B6C3" w14:textId="2F9EB765" w:rsidR="00CC2AE4" w:rsidRPr="00CC2AE4" w:rsidRDefault="00CC2AE4" w:rsidP="00CC2AE4">
      <w:pPr>
        <w:pStyle w:val="af0"/>
        <w:numPr>
          <w:ilvl w:val="0"/>
          <w:numId w:val="27"/>
        </w:numPr>
        <w:jc w:val="both"/>
        <w:rPr>
          <w:rFonts w:eastAsiaTheme="minorEastAsia"/>
          <w:lang w:eastAsia="zh-CN"/>
        </w:rPr>
      </w:pPr>
      <w:r w:rsidRPr="00CC2AE4">
        <w:rPr>
          <w:rFonts w:eastAsiaTheme="minorEastAsia" w:hint="eastAsia"/>
          <w:lang w:eastAsia="zh-CN"/>
        </w:rPr>
        <w:t>About</w:t>
      </w:r>
      <w:r w:rsidRPr="00CC2AE4">
        <w:rPr>
          <w:rFonts w:eastAsiaTheme="minorEastAsia"/>
          <w:lang w:eastAsia="zh-CN"/>
        </w:rPr>
        <w:t xml:space="preserve"> </w:t>
      </w:r>
      <w:r w:rsidR="00C86389">
        <w:rPr>
          <w:rFonts w:eastAsiaTheme="minorEastAsia"/>
          <w:lang w:eastAsia="zh-CN"/>
        </w:rPr>
        <w:t>m</w:t>
      </w:r>
      <w:r w:rsidRPr="00CC2AE4">
        <w:rPr>
          <w:rFonts w:eastAsiaTheme="minorEastAsia"/>
          <w:lang w:eastAsia="zh-CN"/>
        </w:rPr>
        <w:t>obility registration</w:t>
      </w:r>
      <w:r w:rsidRPr="00CC2AE4">
        <w:rPr>
          <w:rFonts w:eastAsiaTheme="minorEastAsia" w:hint="eastAsia"/>
          <w:lang w:eastAsia="zh-CN"/>
        </w:rPr>
        <w:t>:</w:t>
      </w:r>
    </w:p>
    <w:p w14:paraId="1C9606F1" w14:textId="77777777" w:rsidR="00CC2AE4" w:rsidRPr="00831B73" w:rsidRDefault="00CC2AE4" w:rsidP="00CC2AE4">
      <w:pPr>
        <w:pStyle w:val="EditorsNote"/>
        <w:rPr>
          <w:rFonts w:eastAsiaTheme="minorEastAsia"/>
        </w:rPr>
      </w:pPr>
      <w:r>
        <w:rPr>
          <w:rFonts w:eastAsiaTheme="minorEastAsia"/>
        </w:rPr>
        <w:t>Editor's note:</w:t>
      </w:r>
      <w:r>
        <w:rPr>
          <w:rFonts w:eastAsiaTheme="minorEastAsia"/>
        </w:rPr>
        <w:tab/>
        <w:t>whether and how to support mobility registration is FFS.</w:t>
      </w:r>
    </w:p>
    <w:p w14:paraId="3B571D5E" w14:textId="14B64B51" w:rsidR="00C86389" w:rsidRPr="0071498E" w:rsidRDefault="00AA489E" w:rsidP="00CC2AE4">
      <w:pPr>
        <w:jc w:val="both"/>
      </w:pPr>
      <w:r w:rsidRPr="00AA489E">
        <w:t>Mobility registration</w:t>
      </w:r>
      <w:r>
        <w:t xml:space="preserve"> is mentioned in some solutions in</w:t>
      </w:r>
      <w:r w:rsidRPr="00AA489E">
        <w:rPr>
          <w:lang w:eastAsia="zh-CN"/>
        </w:rPr>
        <w:t xml:space="preserve"> </w:t>
      </w:r>
      <w:r>
        <w:rPr>
          <w:lang w:eastAsia="zh-CN"/>
        </w:rPr>
        <w:t>TR 23.700-30 a</w:t>
      </w:r>
      <w:r>
        <w:t xml:space="preserve">nd mainly used for the </w:t>
      </w:r>
      <w:r w:rsidRPr="00CC2AE4">
        <w:rPr>
          <w:rFonts w:eastAsiaTheme="minorEastAsia"/>
          <w:lang w:eastAsia="zh-CN"/>
        </w:rPr>
        <w:t>DO-A capable Device</w:t>
      </w:r>
      <w:r>
        <w:rPr>
          <w:rFonts w:eastAsiaTheme="minorEastAsia"/>
          <w:lang w:eastAsia="zh-CN"/>
        </w:rPr>
        <w:t xml:space="preserve"> update its location information in the network.</w:t>
      </w:r>
      <w:r>
        <w:rPr>
          <w:rFonts w:eastAsiaTheme="minorEastAsia" w:hint="eastAsia"/>
          <w:lang w:eastAsia="zh-CN"/>
        </w:rPr>
        <w:t xml:space="preserve"> </w:t>
      </w:r>
      <w:r w:rsidR="00424E49">
        <w:t>According to the p</w:t>
      </w:r>
      <w:r w:rsidR="00424E49" w:rsidRPr="00A6655A">
        <w:t>erformance service requirements for sensor data collection</w:t>
      </w:r>
      <w:r w:rsidR="00CA6AAB">
        <w:t xml:space="preserve"> (e.g., s</w:t>
      </w:r>
      <w:r w:rsidR="00CA6AAB" w:rsidRPr="00A6655A">
        <w:t>mart grid</w:t>
      </w:r>
      <w:r w:rsidR="00CA6AAB">
        <w:t xml:space="preserve"> scenario, o</w:t>
      </w:r>
      <w:r w:rsidR="00CA6AAB" w:rsidRPr="002008B2">
        <w:t>utdoor husbandry and logistics</w:t>
      </w:r>
      <w:r w:rsidR="00CA6AAB">
        <w:t xml:space="preserve"> scenario, s</w:t>
      </w:r>
      <w:r w:rsidR="00CA6AAB" w:rsidRPr="00A6655A">
        <w:t xml:space="preserve">mart </w:t>
      </w:r>
      <w:r w:rsidR="00CA6AAB">
        <w:t>city scenario)</w:t>
      </w:r>
      <w:r w:rsidR="00424E49">
        <w:t xml:space="preserve"> in TS 22.369,</w:t>
      </w:r>
      <w:r w:rsidR="00424E49" w:rsidRPr="00424E49">
        <w:rPr>
          <w:lang w:eastAsia="ko-KR"/>
        </w:rPr>
        <w:t xml:space="preserve"> </w:t>
      </w:r>
      <w:r w:rsidR="00424E49">
        <w:rPr>
          <w:lang w:eastAsia="ko-KR"/>
        </w:rPr>
        <w:t>the d</w:t>
      </w:r>
      <w:r w:rsidR="00424E49" w:rsidRPr="00A6655A">
        <w:rPr>
          <w:lang w:eastAsia="ko-KR"/>
        </w:rPr>
        <w:t>evice speed</w:t>
      </w:r>
      <w:r w:rsidR="00424E49">
        <w:rPr>
          <w:lang w:eastAsia="ko-KR"/>
        </w:rPr>
        <w:t xml:space="preserve"> </w:t>
      </w:r>
      <w:r w:rsidR="00CA6AAB">
        <w:rPr>
          <w:lang w:eastAsia="ko-KR"/>
        </w:rPr>
        <w:t>is</w:t>
      </w:r>
      <w:r w:rsidR="00424E49">
        <w:rPr>
          <w:lang w:eastAsia="ko-KR"/>
        </w:rPr>
        <w:t xml:space="preserve"> stationary or be </w:t>
      </w:r>
      <w:r w:rsidR="00CA6AAB">
        <w:rPr>
          <w:lang w:eastAsia="ko-KR"/>
        </w:rPr>
        <w:t>l</w:t>
      </w:r>
      <w:r w:rsidR="00424E49" w:rsidRPr="00424E49">
        <w:rPr>
          <w:lang w:eastAsia="ko-KR"/>
        </w:rPr>
        <w:t>ess than or equal to</w:t>
      </w:r>
      <w:r w:rsidR="00424E49">
        <w:rPr>
          <w:lang w:eastAsia="ko-KR"/>
        </w:rPr>
        <w:t xml:space="preserve"> 3 km/h. </w:t>
      </w:r>
      <w:r w:rsidR="00424E49" w:rsidRPr="00424E49">
        <w:rPr>
          <w:lang w:eastAsia="ko-KR"/>
        </w:rPr>
        <w:t>Therefore, the device may not need to support mobility registration</w:t>
      </w:r>
      <w:r w:rsidR="00424E49">
        <w:rPr>
          <w:lang w:eastAsia="ko-KR"/>
        </w:rPr>
        <w:t xml:space="preserve"> </w:t>
      </w:r>
      <w:r w:rsidR="00CA6AAB">
        <w:rPr>
          <w:lang w:eastAsia="ko-KR"/>
        </w:rPr>
        <w:t>to update the location information when</w:t>
      </w:r>
      <w:r w:rsidR="00424E49">
        <w:rPr>
          <w:lang w:eastAsia="ko-KR"/>
        </w:rPr>
        <w:t xml:space="preserve"> the device </w:t>
      </w:r>
      <w:r w:rsidR="00CA6AAB">
        <w:rPr>
          <w:lang w:eastAsia="ko-KR"/>
        </w:rPr>
        <w:t xml:space="preserve">speed </w:t>
      </w:r>
      <w:r w:rsidR="00424E49">
        <w:rPr>
          <w:lang w:eastAsia="ko-KR"/>
        </w:rPr>
        <w:t>is stationary</w:t>
      </w:r>
      <w:r w:rsidR="00424E49" w:rsidRPr="00424E49">
        <w:rPr>
          <w:lang w:eastAsia="ko-KR"/>
        </w:rPr>
        <w:t>.</w:t>
      </w:r>
      <w:r w:rsidR="00415490" w:rsidRPr="00415490">
        <w:rPr>
          <w:lang w:eastAsia="zh-CN"/>
        </w:rPr>
        <w:t xml:space="preserve"> </w:t>
      </w:r>
      <w:r w:rsidR="00415490" w:rsidRPr="00CC2AE4">
        <w:rPr>
          <w:lang w:eastAsia="zh-CN"/>
        </w:rPr>
        <w:t xml:space="preserve">we suggest removing EN and propose that </w:t>
      </w:r>
      <w:r w:rsidR="00415490">
        <w:rPr>
          <w:lang w:eastAsia="zh-CN"/>
        </w:rPr>
        <w:t xml:space="preserve">the </w:t>
      </w:r>
      <w:r w:rsidR="00415490">
        <w:rPr>
          <w:rFonts w:eastAsiaTheme="minorEastAsia"/>
          <w:lang w:eastAsia="zh-CN"/>
        </w:rPr>
        <w:t>m</w:t>
      </w:r>
      <w:r w:rsidR="00415490" w:rsidRPr="00CC2AE4">
        <w:rPr>
          <w:rFonts w:eastAsiaTheme="minorEastAsia"/>
          <w:lang w:eastAsia="zh-CN"/>
        </w:rPr>
        <w:t>obility registration</w:t>
      </w:r>
      <w:r w:rsidR="00415490">
        <w:rPr>
          <w:lang w:eastAsia="zh-CN"/>
        </w:rPr>
        <w:t xml:space="preserve"> is optional for the AIoT device.</w:t>
      </w:r>
    </w:p>
    <w:p w14:paraId="54685EB2" w14:textId="03DA423C" w:rsidR="00CC2AE4" w:rsidRPr="00A67401" w:rsidRDefault="00CC2AE4" w:rsidP="00CC2AE4">
      <w:pPr>
        <w:jc w:val="both"/>
        <w:rPr>
          <w:rFonts w:eastAsiaTheme="minorEastAsia"/>
          <w:lang w:eastAsia="zh-CN"/>
        </w:rPr>
      </w:pPr>
      <w:r w:rsidRPr="00CC2AE4">
        <w:rPr>
          <w:rFonts w:eastAsiaTheme="minorEastAsia" w:hint="eastAsia"/>
          <w:b/>
          <w:bCs/>
          <w:lang w:eastAsia="zh-CN"/>
        </w:rPr>
        <w:t>P</w:t>
      </w:r>
      <w:r w:rsidRPr="00CC2AE4">
        <w:rPr>
          <w:rFonts w:eastAsiaTheme="minorEastAsia"/>
          <w:b/>
          <w:bCs/>
          <w:lang w:eastAsia="zh-CN"/>
        </w:rPr>
        <w:t>roposal</w:t>
      </w:r>
      <w:r>
        <w:rPr>
          <w:rFonts w:eastAsiaTheme="minorEastAsia"/>
          <w:b/>
          <w:bCs/>
          <w:lang w:eastAsia="zh-CN"/>
        </w:rPr>
        <w:t xml:space="preserve"> 2</w:t>
      </w:r>
      <w:r w:rsidRPr="00CC2AE4">
        <w:rPr>
          <w:rFonts w:eastAsiaTheme="minorEastAsia" w:hint="eastAsia"/>
          <w:b/>
          <w:bCs/>
          <w:lang w:eastAsia="zh-CN"/>
        </w:rPr>
        <w:t>：</w:t>
      </w:r>
      <w:r w:rsidR="00A67401">
        <w:rPr>
          <w:rFonts w:eastAsiaTheme="minorEastAsia"/>
          <w:b/>
          <w:bCs/>
          <w:lang w:eastAsia="zh-CN"/>
        </w:rPr>
        <w:t xml:space="preserve">To remove the EN </w:t>
      </w:r>
      <w:r w:rsidRPr="00CC2AE4">
        <w:rPr>
          <w:b/>
          <w:bCs/>
          <w:lang w:eastAsia="zh-CN"/>
        </w:rPr>
        <w:t>and</w:t>
      </w:r>
      <w:r w:rsidR="00A67401">
        <w:rPr>
          <w:rFonts w:eastAsiaTheme="minorEastAsia"/>
          <w:b/>
          <w:bCs/>
          <w:lang w:eastAsia="zh-CN"/>
        </w:rPr>
        <w:t xml:space="preserve"> t</w:t>
      </w:r>
      <w:r w:rsidR="00A67401" w:rsidRPr="00446337">
        <w:rPr>
          <w:rFonts w:eastAsiaTheme="minorEastAsia"/>
          <w:b/>
          <w:bCs/>
          <w:lang w:eastAsia="zh-CN"/>
        </w:rPr>
        <w:t>he DO-A capable Device supports</w:t>
      </w:r>
      <w:r w:rsidRPr="00CC2AE4">
        <w:rPr>
          <w:b/>
          <w:bCs/>
          <w:lang w:eastAsia="zh-CN"/>
        </w:rPr>
        <w:t xml:space="preserve"> Mobility registration</w:t>
      </w:r>
      <w:r w:rsidR="00B20DB0">
        <w:rPr>
          <w:b/>
          <w:bCs/>
          <w:lang w:eastAsia="zh-CN"/>
        </w:rPr>
        <w:t xml:space="preserve"> optionally</w:t>
      </w:r>
      <w:r>
        <w:rPr>
          <w:b/>
          <w:bCs/>
          <w:lang w:eastAsia="zh-CN"/>
        </w:rPr>
        <w:t>.</w:t>
      </w:r>
    </w:p>
    <w:p w14:paraId="70D70BBE" w14:textId="69C6B1FD" w:rsidR="00CC2AE4" w:rsidRDefault="00CC2AE4" w:rsidP="00621C17">
      <w:pPr>
        <w:jc w:val="both"/>
        <w:rPr>
          <w:rFonts w:eastAsiaTheme="minorEastAsia"/>
          <w:lang w:eastAsia="zh-CN"/>
        </w:rPr>
      </w:pPr>
      <w:r>
        <w:rPr>
          <w:rFonts w:eastAsiaTheme="minorEastAsia" w:hint="eastAsia"/>
          <w:lang w:eastAsia="zh-CN"/>
        </w:rPr>
        <w:t>3</w:t>
      </w:r>
      <w:r>
        <w:rPr>
          <w:rFonts w:eastAsiaTheme="minorEastAsia" w:hint="eastAsia"/>
          <w:lang w:eastAsia="zh-CN"/>
        </w:rPr>
        <w:t>）</w:t>
      </w:r>
      <w:r>
        <w:rPr>
          <w:rFonts w:eastAsiaTheme="minorEastAsia" w:hint="eastAsia"/>
          <w:lang w:eastAsia="zh-CN"/>
        </w:rPr>
        <w:t>About</w:t>
      </w:r>
      <w:r>
        <w:rPr>
          <w:rFonts w:eastAsiaTheme="minorEastAsia"/>
          <w:lang w:eastAsia="zh-CN"/>
        </w:rPr>
        <w:t xml:space="preserve"> </w:t>
      </w:r>
      <w:r w:rsidR="00C86389">
        <w:rPr>
          <w:lang w:eastAsia="zh-CN"/>
        </w:rPr>
        <w:t>p</w:t>
      </w:r>
      <w:r w:rsidRPr="00CC2AE4">
        <w:rPr>
          <w:lang w:eastAsia="zh-CN"/>
        </w:rPr>
        <w:t>eriodic registration</w:t>
      </w:r>
      <w:r w:rsidR="00C86389">
        <w:rPr>
          <w:lang w:eastAsia="zh-CN"/>
        </w:rPr>
        <w:t>:</w:t>
      </w:r>
    </w:p>
    <w:p w14:paraId="153C28BB" w14:textId="77777777" w:rsidR="00CC2AE4" w:rsidRPr="00831B73" w:rsidRDefault="00CC2AE4" w:rsidP="00CC2AE4">
      <w:pPr>
        <w:pStyle w:val="EditorsNote"/>
        <w:rPr>
          <w:rFonts w:eastAsiaTheme="minorEastAsia"/>
        </w:rPr>
      </w:pPr>
      <w:r>
        <w:rPr>
          <w:rFonts w:eastAsiaTheme="minorEastAsia"/>
        </w:rPr>
        <w:t>Editor's note:</w:t>
      </w:r>
      <w:r>
        <w:rPr>
          <w:rFonts w:eastAsiaTheme="minorEastAsia"/>
        </w:rPr>
        <w:tab/>
        <w:t>whether and how to support periodic registration is FFS.</w:t>
      </w:r>
    </w:p>
    <w:p w14:paraId="5DD88753" w14:textId="0BC14A3F" w:rsidR="00CC2AE4" w:rsidRDefault="00CC2AE4" w:rsidP="00CC2AE4">
      <w:pPr>
        <w:jc w:val="both"/>
        <w:rPr>
          <w:rFonts w:eastAsiaTheme="minorEastAsia"/>
          <w:lang w:eastAsia="zh-CN"/>
        </w:rPr>
      </w:pPr>
      <w:r>
        <w:rPr>
          <w:lang w:eastAsia="zh-CN"/>
        </w:rPr>
        <w:t>For the AIoT system</w:t>
      </w:r>
      <w:r>
        <w:rPr>
          <w:rFonts w:eastAsiaTheme="minorEastAsia"/>
          <w:lang w:eastAsia="zh-CN"/>
        </w:rPr>
        <w:t xml:space="preserve">, </w:t>
      </w:r>
      <w:r w:rsidR="00415490">
        <w:rPr>
          <w:rFonts w:eastAsiaTheme="minorEastAsia"/>
          <w:lang w:eastAsia="zh-CN"/>
        </w:rPr>
        <w:t>t</w:t>
      </w:r>
      <w:r>
        <w:rPr>
          <w:rFonts w:eastAsiaTheme="minorEastAsia"/>
          <w:lang w:eastAsia="zh-CN"/>
        </w:rPr>
        <w:t xml:space="preserve">he benefits of AIoT </w:t>
      </w:r>
      <w:r w:rsidRPr="00CC2AE4">
        <w:rPr>
          <w:rFonts w:eastAsiaTheme="minorEastAsia"/>
          <w:lang w:eastAsia="zh-CN"/>
        </w:rPr>
        <w:t xml:space="preserve">DO-A capable </w:t>
      </w:r>
      <w:r w:rsidR="00CA6AAB">
        <w:rPr>
          <w:rFonts w:eastAsiaTheme="minorEastAsia"/>
          <w:lang w:eastAsia="zh-CN"/>
        </w:rPr>
        <w:t>d</w:t>
      </w:r>
      <w:r w:rsidRPr="00CC2AE4">
        <w:rPr>
          <w:rFonts w:eastAsiaTheme="minorEastAsia"/>
          <w:lang w:eastAsia="zh-CN"/>
        </w:rPr>
        <w:t>evice</w:t>
      </w:r>
      <w:r w:rsidRPr="00CA6AAB">
        <w:rPr>
          <w:lang w:eastAsia="zh-CN"/>
        </w:rPr>
        <w:t xml:space="preserve"> </w:t>
      </w:r>
      <w:r w:rsidR="00CA6AAB" w:rsidRPr="00CA6AAB">
        <w:rPr>
          <w:rFonts w:hint="eastAsia"/>
          <w:lang w:eastAsia="zh-CN"/>
        </w:rPr>
        <w:t>p</w:t>
      </w:r>
      <w:r w:rsidRPr="00CC2AE4">
        <w:rPr>
          <w:lang w:eastAsia="zh-CN"/>
        </w:rPr>
        <w:t>eriodic</w:t>
      </w:r>
      <w:r w:rsidR="00CA6AAB">
        <w:rPr>
          <w:lang w:eastAsia="zh-CN"/>
        </w:rPr>
        <w:t>ally</w:t>
      </w:r>
      <w:r w:rsidRPr="00CC2AE4">
        <w:rPr>
          <w:lang w:eastAsia="zh-CN"/>
        </w:rPr>
        <w:t xml:space="preserve"> registr</w:t>
      </w:r>
      <w:r w:rsidR="00CA6AAB">
        <w:rPr>
          <w:lang w:eastAsia="zh-CN"/>
        </w:rPr>
        <w:t>ate to the network</w:t>
      </w:r>
      <w:r w:rsidR="00415490">
        <w:rPr>
          <w:lang w:eastAsia="zh-CN"/>
        </w:rPr>
        <w:t xml:space="preserve"> is not clear,</w:t>
      </w:r>
      <w:r>
        <w:rPr>
          <w:lang w:eastAsia="zh-CN"/>
        </w:rPr>
        <w:t xml:space="preserve"> due to </w:t>
      </w:r>
      <w:r w:rsidRPr="00604C40">
        <w:t>the nature of the AIoT Devices (e.g.</w:t>
      </w:r>
      <w:r w:rsidR="00C86389">
        <w:t>,</w:t>
      </w:r>
      <w:r w:rsidRPr="00604C40">
        <w:t xml:space="preserve"> ultra-low complexity, power, cost and resource-constrained)</w:t>
      </w:r>
      <w:r>
        <w:rPr>
          <w:rFonts w:eastAsiaTheme="minorEastAsia"/>
          <w:lang w:eastAsia="zh-CN"/>
        </w:rPr>
        <w:t xml:space="preserve">. </w:t>
      </w:r>
      <w:r w:rsidRPr="00CC2AE4">
        <w:rPr>
          <w:lang w:eastAsia="zh-CN"/>
        </w:rPr>
        <w:t xml:space="preserve">we suggest </w:t>
      </w:r>
      <w:r w:rsidR="00415490" w:rsidRPr="00CC2AE4">
        <w:rPr>
          <w:lang w:eastAsia="zh-CN"/>
        </w:rPr>
        <w:t>removing</w:t>
      </w:r>
      <w:r w:rsidRPr="00CC2AE4">
        <w:rPr>
          <w:lang w:eastAsia="zh-CN"/>
        </w:rPr>
        <w:t xml:space="preserve"> EN and propose that </w:t>
      </w:r>
      <w:r w:rsidR="00415490">
        <w:rPr>
          <w:lang w:eastAsia="zh-CN"/>
        </w:rPr>
        <w:t>the p</w:t>
      </w:r>
      <w:r w:rsidRPr="00CC2AE4">
        <w:rPr>
          <w:lang w:eastAsia="zh-CN"/>
        </w:rPr>
        <w:t>eriodic registration</w:t>
      </w:r>
      <w:r>
        <w:rPr>
          <w:lang w:eastAsia="zh-CN"/>
        </w:rPr>
        <w:t xml:space="preserve"> is not support by AIoT device.</w:t>
      </w:r>
    </w:p>
    <w:p w14:paraId="2D5051B4" w14:textId="3207299B" w:rsidR="00CC2AE4" w:rsidRPr="00CE61F3" w:rsidRDefault="00CC2AE4" w:rsidP="00621C17">
      <w:pPr>
        <w:jc w:val="both"/>
        <w:rPr>
          <w:rFonts w:eastAsiaTheme="minorEastAsia"/>
          <w:b/>
          <w:bCs/>
          <w:lang w:eastAsia="zh-CN"/>
        </w:rPr>
      </w:pPr>
      <w:r w:rsidRPr="00CC2AE4">
        <w:rPr>
          <w:rFonts w:eastAsiaTheme="minorEastAsia" w:hint="eastAsia"/>
          <w:b/>
          <w:bCs/>
          <w:lang w:eastAsia="zh-CN"/>
        </w:rPr>
        <w:t>P</w:t>
      </w:r>
      <w:r w:rsidRPr="00CC2AE4">
        <w:rPr>
          <w:rFonts w:eastAsiaTheme="minorEastAsia"/>
          <w:b/>
          <w:bCs/>
          <w:lang w:eastAsia="zh-CN"/>
        </w:rPr>
        <w:t>roposal</w:t>
      </w:r>
      <w:r>
        <w:rPr>
          <w:rFonts w:eastAsiaTheme="minorEastAsia"/>
          <w:b/>
          <w:bCs/>
          <w:lang w:eastAsia="zh-CN"/>
        </w:rPr>
        <w:t xml:space="preserve"> 3</w:t>
      </w:r>
      <w:r w:rsidRPr="00CC2AE4">
        <w:rPr>
          <w:rFonts w:eastAsiaTheme="minorEastAsia" w:hint="eastAsia"/>
          <w:b/>
          <w:bCs/>
          <w:lang w:eastAsia="zh-CN"/>
        </w:rPr>
        <w:t>：</w:t>
      </w:r>
      <w:r w:rsidR="00A67401">
        <w:rPr>
          <w:rFonts w:eastAsiaTheme="minorEastAsia"/>
          <w:b/>
          <w:bCs/>
          <w:lang w:eastAsia="zh-CN"/>
        </w:rPr>
        <w:t xml:space="preserve">To remove the EN </w:t>
      </w:r>
      <w:r w:rsidRPr="00CC2AE4">
        <w:rPr>
          <w:b/>
          <w:bCs/>
          <w:lang w:eastAsia="zh-CN"/>
        </w:rPr>
        <w:t>and Periodic registration is not support</w:t>
      </w:r>
      <w:r>
        <w:rPr>
          <w:b/>
          <w:bCs/>
          <w:lang w:eastAsia="zh-CN"/>
        </w:rPr>
        <w:t>ed</w:t>
      </w:r>
      <w:r w:rsidRPr="00CC2AE4">
        <w:rPr>
          <w:b/>
          <w:bCs/>
          <w:lang w:eastAsia="zh-CN"/>
        </w:rPr>
        <w:t xml:space="preserve"> by AIoT device</w:t>
      </w:r>
      <w:r>
        <w:rPr>
          <w:b/>
          <w:bCs/>
          <w:lang w:eastAsia="zh-CN"/>
        </w:rPr>
        <w:t>.</w:t>
      </w:r>
    </w:p>
    <w:p w14:paraId="3F2C0DEA" w14:textId="2D72AC24" w:rsidR="00CC2AE4" w:rsidRPr="00CE61F3" w:rsidRDefault="00CC2AE4" w:rsidP="00621C17">
      <w:pPr>
        <w:jc w:val="both"/>
        <w:rPr>
          <w:rFonts w:eastAsiaTheme="minorEastAsia"/>
          <w:u w:val="single"/>
          <w:lang w:eastAsia="zh-CN"/>
        </w:rPr>
      </w:pPr>
      <w:r w:rsidRPr="00CE61F3">
        <w:rPr>
          <w:u w:val="single"/>
        </w:rPr>
        <w:t>For DO-A data transfer aspects</w:t>
      </w:r>
      <w:r w:rsidRPr="00CE61F3">
        <w:rPr>
          <w:rFonts w:asciiTheme="minorEastAsia" w:eastAsiaTheme="minorEastAsia" w:hAnsiTheme="minorEastAsia" w:hint="eastAsia"/>
          <w:u w:val="single"/>
          <w:lang w:eastAsia="zh-CN"/>
        </w:rPr>
        <w:t>：</w:t>
      </w:r>
    </w:p>
    <w:p w14:paraId="6C3EAF97" w14:textId="2A75EFBE" w:rsidR="00CC2AE4" w:rsidRDefault="00CC2AE4" w:rsidP="00621C17">
      <w:pPr>
        <w:jc w:val="both"/>
        <w:rPr>
          <w:rFonts w:eastAsiaTheme="minorEastAsia"/>
          <w:lang w:eastAsia="zh-CN"/>
        </w:rPr>
      </w:pPr>
      <w:r>
        <w:rPr>
          <w:rFonts w:eastAsiaTheme="minorEastAsia"/>
          <w:lang w:eastAsia="zh-CN"/>
        </w:rPr>
        <w:t>1</w:t>
      </w:r>
      <w:r>
        <w:rPr>
          <w:rFonts w:eastAsiaTheme="minorEastAsia" w:hint="eastAsia"/>
          <w:lang w:eastAsia="zh-CN"/>
        </w:rPr>
        <w:t>)</w:t>
      </w:r>
      <w:r>
        <w:rPr>
          <w:rFonts w:eastAsiaTheme="minorEastAsia"/>
          <w:lang w:eastAsia="zh-CN"/>
        </w:rPr>
        <w:t xml:space="preserve"> </w:t>
      </w:r>
      <w:r w:rsidR="00CE61F3">
        <w:rPr>
          <w:rFonts w:eastAsiaTheme="minorEastAsia"/>
          <w:lang w:eastAsia="zh-CN"/>
        </w:rPr>
        <w:t>Whether</w:t>
      </w:r>
      <w:r>
        <w:rPr>
          <w:rFonts w:eastAsiaTheme="minorEastAsia"/>
          <w:lang w:eastAsia="zh-CN"/>
        </w:rPr>
        <w:t xml:space="preserve"> the AF information </w:t>
      </w:r>
      <w:r w:rsidR="00CE61F3">
        <w:rPr>
          <w:rFonts w:eastAsiaTheme="minorEastAsia"/>
          <w:lang w:eastAsia="zh-CN"/>
        </w:rPr>
        <w:t xml:space="preserve">is </w:t>
      </w:r>
      <w:r>
        <w:rPr>
          <w:rFonts w:eastAsiaTheme="minorEastAsia"/>
          <w:lang w:eastAsia="zh-CN"/>
        </w:rPr>
        <w:t xml:space="preserve">provided by the </w:t>
      </w:r>
      <w:r w:rsidR="00CE61F3" w:rsidRPr="00CC2AE4">
        <w:rPr>
          <w:rFonts w:eastAsiaTheme="minorEastAsia"/>
          <w:lang w:eastAsia="zh-CN"/>
        </w:rPr>
        <w:t>DO-A capable Device</w:t>
      </w:r>
      <w:r>
        <w:rPr>
          <w:rFonts w:eastAsiaTheme="minorEastAsia" w:hint="eastAsia"/>
          <w:lang w:eastAsia="zh-CN"/>
        </w:rPr>
        <w:t>:</w:t>
      </w:r>
    </w:p>
    <w:p w14:paraId="43624CD0" w14:textId="77777777" w:rsidR="00CC2AE4" w:rsidRDefault="00CC2AE4" w:rsidP="00CC2AE4">
      <w:pPr>
        <w:pStyle w:val="EditorsNote"/>
      </w:pPr>
      <w:r w:rsidRPr="00131CAC">
        <w:t>Editor's note:</w:t>
      </w:r>
      <w:r w:rsidRPr="00131CAC">
        <w:tab/>
        <w:t>It is FFS on whether the AIOTF routes the DO-A data based on the AF information from AIoT Devices.</w:t>
      </w:r>
    </w:p>
    <w:p w14:paraId="141FED93" w14:textId="595521FB" w:rsidR="00E61877" w:rsidRDefault="00E61877" w:rsidP="00E61877">
      <w:pPr>
        <w:jc w:val="both"/>
        <w:rPr>
          <w:rFonts w:eastAsiaTheme="minorEastAsia"/>
          <w:lang w:eastAsia="zh-CN"/>
        </w:rPr>
      </w:pPr>
      <w:r>
        <w:rPr>
          <w:rFonts w:eastAsiaTheme="minorEastAsia"/>
          <w:lang w:eastAsia="zh-CN"/>
        </w:rPr>
        <w:t xml:space="preserve">Assuming the </w:t>
      </w:r>
      <w:r w:rsidRPr="00CC2AE4">
        <w:rPr>
          <w:rFonts w:eastAsiaTheme="minorEastAsia"/>
          <w:lang w:eastAsia="zh-CN"/>
        </w:rPr>
        <w:t>DO-A capable Device</w:t>
      </w:r>
      <w:r w:rsidRPr="00E61877">
        <w:rPr>
          <w:rFonts w:eastAsiaTheme="minorEastAsia"/>
          <w:lang w:eastAsia="zh-CN"/>
        </w:rPr>
        <w:t xml:space="preserve"> supports </w:t>
      </w:r>
      <w:r>
        <w:rPr>
          <w:rFonts w:eastAsiaTheme="minorEastAsia"/>
          <w:lang w:eastAsia="zh-CN"/>
        </w:rPr>
        <w:t>to report</w:t>
      </w:r>
      <w:r w:rsidRPr="00E61877">
        <w:rPr>
          <w:rFonts w:eastAsiaTheme="minorEastAsia"/>
          <w:lang w:eastAsia="zh-CN"/>
        </w:rPr>
        <w:t xml:space="preserve"> </w:t>
      </w:r>
      <w:r>
        <w:rPr>
          <w:rFonts w:eastAsiaTheme="minorEastAsia"/>
          <w:lang w:eastAsia="zh-CN"/>
        </w:rPr>
        <w:t xml:space="preserve">the DO-A </w:t>
      </w:r>
      <w:r w:rsidRPr="00E61877">
        <w:rPr>
          <w:rFonts w:eastAsiaTheme="minorEastAsia"/>
          <w:lang w:eastAsia="zh-CN"/>
        </w:rPr>
        <w:t>data</w:t>
      </w:r>
      <w:r>
        <w:rPr>
          <w:rFonts w:eastAsiaTheme="minorEastAsia"/>
          <w:lang w:eastAsia="zh-CN"/>
        </w:rPr>
        <w:t xml:space="preserve"> with </w:t>
      </w:r>
      <w:r w:rsidRPr="00131CAC">
        <w:t>the AF information</w:t>
      </w:r>
      <w:r>
        <w:rPr>
          <w:rFonts w:eastAsiaTheme="minorEastAsia"/>
          <w:lang w:eastAsia="zh-CN"/>
        </w:rPr>
        <w:t xml:space="preserve">, </w:t>
      </w:r>
      <w:r w:rsidRPr="00E61877">
        <w:rPr>
          <w:rFonts w:eastAsiaTheme="minorEastAsia"/>
          <w:lang w:eastAsia="zh-CN"/>
        </w:rPr>
        <w:t xml:space="preserve">when the device needs to send the same </w:t>
      </w:r>
      <w:r>
        <w:rPr>
          <w:rFonts w:eastAsiaTheme="minorEastAsia"/>
          <w:lang w:eastAsia="zh-CN"/>
        </w:rPr>
        <w:t>DO-A data (e.g., sensor data)</w:t>
      </w:r>
      <w:r w:rsidRPr="00E61877">
        <w:rPr>
          <w:rFonts w:eastAsiaTheme="minorEastAsia"/>
          <w:lang w:eastAsia="zh-CN"/>
        </w:rPr>
        <w:t xml:space="preserve"> to multiple AFs:</w:t>
      </w:r>
    </w:p>
    <w:p w14:paraId="0634FD5B" w14:textId="05E99B75" w:rsidR="00E61877" w:rsidRDefault="00905AD8" w:rsidP="00E61877">
      <w:pPr>
        <w:pStyle w:val="af0"/>
        <w:numPr>
          <w:ilvl w:val="0"/>
          <w:numId w:val="29"/>
        </w:numPr>
        <w:jc w:val="both"/>
        <w:rPr>
          <w:rFonts w:eastAsiaTheme="minorEastAsia"/>
          <w:lang w:eastAsia="zh-CN"/>
        </w:rPr>
      </w:pPr>
      <w:r>
        <w:rPr>
          <w:rFonts w:eastAsiaTheme="minorEastAsia"/>
          <w:lang w:eastAsia="zh-CN"/>
        </w:rPr>
        <w:lastRenderedPageBreak/>
        <w:t>S</w:t>
      </w:r>
      <w:r w:rsidR="00E61877" w:rsidRPr="00E61877">
        <w:rPr>
          <w:rFonts w:eastAsiaTheme="minorEastAsia"/>
          <w:lang w:eastAsia="zh-CN"/>
        </w:rPr>
        <w:t xml:space="preserve">ends the DO-A data in one AIoT NAS message with </w:t>
      </w:r>
      <w:r w:rsidR="00E61877" w:rsidRPr="00E61877">
        <w:rPr>
          <w:rFonts w:eastAsiaTheme="minorEastAsia" w:hint="eastAsia"/>
          <w:lang w:eastAsia="zh-CN"/>
        </w:rPr>
        <w:t>multi</w:t>
      </w:r>
      <w:r w:rsidR="00E61877" w:rsidRPr="00E61877">
        <w:rPr>
          <w:rFonts w:eastAsiaTheme="minorEastAsia"/>
          <w:lang w:eastAsia="zh-CN"/>
        </w:rPr>
        <w:t>ple A</w:t>
      </w:r>
      <w:r>
        <w:rPr>
          <w:rFonts w:eastAsiaTheme="minorEastAsia"/>
          <w:lang w:eastAsia="zh-CN"/>
        </w:rPr>
        <w:t>F information.</w:t>
      </w:r>
    </w:p>
    <w:p w14:paraId="5C433EFB" w14:textId="3DF045FE" w:rsidR="00E61877" w:rsidRDefault="00905AD8" w:rsidP="00E61877">
      <w:pPr>
        <w:pStyle w:val="af0"/>
        <w:numPr>
          <w:ilvl w:val="0"/>
          <w:numId w:val="29"/>
        </w:numPr>
        <w:jc w:val="both"/>
        <w:rPr>
          <w:rFonts w:eastAsiaTheme="minorEastAsia"/>
          <w:lang w:eastAsia="zh-CN"/>
        </w:rPr>
      </w:pPr>
      <w:r>
        <w:rPr>
          <w:rFonts w:eastAsiaTheme="minorEastAsia"/>
          <w:lang w:eastAsia="zh-CN"/>
        </w:rPr>
        <w:t>S</w:t>
      </w:r>
      <w:r w:rsidR="00E61877" w:rsidRPr="00E61877">
        <w:rPr>
          <w:rFonts w:eastAsiaTheme="minorEastAsia"/>
          <w:lang w:eastAsia="zh-CN"/>
        </w:rPr>
        <w:t xml:space="preserve">ends the same DO-A data with different AF information in </w:t>
      </w:r>
      <w:r>
        <w:rPr>
          <w:rFonts w:eastAsiaTheme="minorEastAsia"/>
          <w:lang w:eastAsia="zh-CN"/>
        </w:rPr>
        <w:t>separate</w:t>
      </w:r>
      <w:r w:rsidR="00E61877" w:rsidRPr="00E61877">
        <w:rPr>
          <w:rFonts w:eastAsiaTheme="minorEastAsia"/>
          <w:lang w:eastAsia="zh-CN"/>
        </w:rPr>
        <w:t xml:space="preserve"> AIoT NAS messages.</w:t>
      </w:r>
      <w:r w:rsidR="00E61877" w:rsidRPr="00E61877">
        <w:rPr>
          <w:rFonts w:eastAsiaTheme="minorEastAsia" w:hint="eastAsia"/>
          <w:lang w:eastAsia="zh-CN"/>
        </w:rPr>
        <w:t xml:space="preserve"> </w:t>
      </w:r>
    </w:p>
    <w:p w14:paraId="0ED992D9" w14:textId="02C9CA27" w:rsidR="00CE61F3" w:rsidRPr="00E61877" w:rsidRDefault="00905AD8" w:rsidP="00E61877">
      <w:pPr>
        <w:jc w:val="both"/>
        <w:rPr>
          <w:rFonts w:eastAsiaTheme="minorEastAsia"/>
          <w:lang w:eastAsia="zh-CN"/>
        </w:rPr>
      </w:pPr>
      <w:r>
        <w:rPr>
          <w:rFonts w:eastAsiaTheme="minorEastAsia"/>
          <w:lang w:eastAsia="zh-CN"/>
        </w:rPr>
        <w:t>Option 1 is n</w:t>
      </w:r>
      <w:r w:rsidRPr="00905AD8">
        <w:rPr>
          <w:rFonts w:eastAsiaTheme="minorEastAsia"/>
          <w:lang w:eastAsia="zh-CN"/>
        </w:rPr>
        <w:t>ot</w:t>
      </w:r>
      <w:r>
        <w:rPr>
          <w:rFonts w:eastAsiaTheme="minorEastAsia"/>
          <w:lang w:eastAsia="zh-CN"/>
        </w:rPr>
        <w:t xml:space="preserve"> </w:t>
      </w:r>
      <w:r w:rsidRPr="00905AD8">
        <w:rPr>
          <w:rFonts w:eastAsiaTheme="minorEastAsia"/>
          <w:lang w:eastAsia="zh-CN"/>
        </w:rPr>
        <w:t xml:space="preserve">good for </w:t>
      </w:r>
      <w:r>
        <w:rPr>
          <w:rFonts w:eastAsiaTheme="minorEastAsia"/>
          <w:lang w:eastAsia="zh-CN"/>
        </w:rPr>
        <w:t>r</w:t>
      </w:r>
      <w:r w:rsidRPr="00905AD8">
        <w:rPr>
          <w:rFonts w:eastAsiaTheme="minorEastAsia"/>
          <w:lang w:eastAsia="zh-CN"/>
        </w:rPr>
        <w:t>adio resource efficiency</w:t>
      </w:r>
      <w:r>
        <w:rPr>
          <w:rFonts w:eastAsiaTheme="minorEastAsia"/>
          <w:lang w:eastAsia="zh-CN"/>
        </w:rPr>
        <w:t xml:space="preserve"> and option 2 increases</w:t>
      </w:r>
      <w:r>
        <w:t xml:space="preserve"> the </w:t>
      </w:r>
      <w:r w:rsidRPr="00905AD8">
        <w:rPr>
          <w:rFonts w:eastAsiaTheme="minorEastAsia"/>
          <w:lang w:eastAsia="zh-CN"/>
        </w:rPr>
        <w:t xml:space="preserve">complexity of the </w:t>
      </w:r>
      <w:r>
        <w:rPr>
          <w:rFonts w:eastAsiaTheme="minorEastAsia"/>
          <w:lang w:eastAsia="zh-CN"/>
        </w:rPr>
        <w:t>device</w:t>
      </w:r>
      <w:r w:rsidRPr="00905AD8">
        <w:rPr>
          <w:rFonts w:eastAsiaTheme="minorEastAsia"/>
          <w:lang w:eastAsia="zh-CN"/>
        </w:rPr>
        <w:t xml:space="preserve">. </w:t>
      </w:r>
      <w:r>
        <w:rPr>
          <w:rFonts w:eastAsiaTheme="minorEastAsia"/>
          <w:lang w:eastAsia="zh-CN"/>
        </w:rPr>
        <w:t xml:space="preserve">So that, we suggest that </w:t>
      </w:r>
      <w:r w:rsidR="00374A0D">
        <w:rPr>
          <w:rFonts w:eastAsiaTheme="minorEastAsia"/>
          <w:lang w:eastAsia="zh-CN"/>
        </w:rPr>
        <w:t>t</w:t>
      </w:r>
      <w:r w:rsidR="00AA45CB" w:rsidRPr="00E61877">
        <w:rPr>
          <w:rFonts w:eastAsiaTheme="minorEastAsia"/>
          <w:lang w:eastAsia="zh-CN"/>
        </w:rPr>
        <w:t>he AIOTF route</w:t>
      </w:r>
      <w:r>
        <w:rPr>
          <w:rFonts w:eastAsiaTheme="minorEastAsia"/>
          <w:lang w:eastAsia="zh-CN"/>
        </w:rPr>
        <w:t>s</w:t>
      </w:r>
      <w:r w:rsidR="00AA45CB" w:rsidRPr="00E61877">
        <w:rPr>
          <w:rFonts w:eastAsiaTheme="minorEastAsia"/>
          <w:lang w:eastAsia="zh-CN"/>
        </w:rPr>
        <w:t xml:space="preserve"> the DO-A data based on the target address(es) stored in the AIoT Device Profile Data.</w:t>
      </w:r>
    </w:p>
    <w:p w14:paraId="42D7984C" w14:textId="0DB93BB2" w:rsidR="00CC2AE4" w:rsidRPr="00CE61F3" w:rsidRDefault="00CE61F3" w:rsidP="00CC2AE4">
      <w:pPr>
        <w:jc w:val="both"/>
        <w:rPr>
          <w:rFonts w:eastAsiaTheme="minorEastAsia"/>
          <w:b/>
          <w:bCs/>
          <w:lang w:eastAsia="zh-CN"/>
        </w:rPr>
      </w:pPr>
      <w:r w:rsidRPr="00CC2AE4">
        <w:rPr>
          <w:rFonts w:eastAsiaTheme="minorEastAsia" w:hint="eastAsia"/>
          <w:b/>
          <w:bCs/>
          <w:lang w:eastAsia="zh-CN"/>
        </w:rPr>
        <w:t>P</w:t>
      </w:r>
      <w:r w:rsidRPr="00CC2AE4">
        <w:rPr>
          <w:rFonts w:eastAsiaTheme="minorEastAsia"/>
          <w:b/>
          <w:bCs/>
          <w:lang w:eastAsia="zh-CN"/>
        </w:rPr>
        <w:t>roposal</w:t>
      </w:r>
      <w:r>
        <w:rPr>
          <w:rFonts w:eastAsiaTheme="minorEastAsia"/>
          <w:b/>
          <w:bCs/>
          <w:lang w:eastAsia="zh-CN"/>
        </w:rPr>
        <w:t xml:space="preserve"> 4</w:t>
      </w:r>
      <w:r w:rsidRPr="00CC2AE4">
        <w:rPr>
          <w:rFonts w:eastAsiaTheme="minorEastAsia" w:hint="eastAsia"/>
          <w:b/>
          <w:bCs/>
          <w:lang w:eastAsia="zh-CN"/>
        </w:rPr>
        <w:t>：</w:t>
      </w:r>
      <w:r>
        <w:rPr>
          <w:rFonts w:eastAsiaTheme="minorEastAsia"/>
          <w:b/>
          <w:bCs/>
          <w:lang w:eastAsia="zh-CN"/>
        </w:rPr>
        <w:t>To remove the EN</w:t>
      </w:r>
      <w:r w:rsidR="00623817">
        <w:rPr>
          <w:rFonts w:eastAsiaTheme="minorEastAsia"/>
          <w:b/>
          <w:bCs/>
          <w:lang w:eastAsia="zh-CN"/>
        </w:rPr>
        <w:t xml:space="preserve"> </w:t>
      </w:r>
      <w:r w:rsidR="00623817">
        <w:rPr>
          <w:rFonts w:eastAsiaTheme="minorEastAsia" w:hint="eastAsia"/>
          <w:b/>
          <w:bCs/>
          <w:lang w:eastAsia="zh-CN"/>
        </w:rPr>
        <w:t>related</w:t>
      </w:r>
      <w:r w:rsidR="00623817">
        <w:rPr>
          <w:rFonts w:eastAsiaTheme="minorEastAsia"/>
          <w:b/>
          <w:bCs/>
          <w:lang w:eastAsia="zh-CN"/>
        </w:rPr>
        <w:t xml:space="preserve"> </w:t>
      </w:r>
      <w:r w:rsidR="00623817" w:rsidRPr="00623817">
        <w:rPr>
          <w:rFonts w:eastAsiaTheme="minorEastAsia"/>
          <w:b/>
          <w:bCs/>
          <w:lang w:eastAsia="zh-CN"/>
        </w:rPr>
        <w:t>to this topic</w:t>
      </w:r>
      <w:r>
        <w:rPr>
          <w:b/>
          <w:bCs/>
          <w:lang w:eastAsia="zh-CN"/>
        </w:rPr>
        <w:t>.</w:t>
      </w:r>
    </w:p>
    <w:p w14:paraId="38AB4275" w14:textId="65985BBD" w:rsidR="00CC2AE4" w:rsidRPr="00CE61F3" w:rsidRDefault="00CE61F3" w:rsidP="00CC2AE4">
      <w:pPr>
        <w:jc w:val="both"/>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Whether the AF information is provided by the </w:t>
      </w:r>
      <w:r w:rsidRPr="00CC2AE4">
        <w:rPr>
          <w:rFonts w:eastAsiaTheme="minorEastAsia"/>
          <w:lang w:eastAsia="zh-CN"/>
        </w:rPr>
        <w:t>DO-A capable Device</w:t>
      </w:r>
      <w:r>
        <w:rPr>
          <w:rFonts w:eastAsiaTheme="minorEastAsia" w:hint="eastAsia"/>
          <w:lang w:eastAsia="zh-CN"/>
        </w:rPr>
        <w:t>:</w:t>
      </w:r>
    </w:p>
    <w:p w14:paraId="2D29B136" w14:textId="77777777" w:rsidR="00CC2AE4" w:rsidRDefault="00CC2AE4" w:rsidP="00CC2AE4">
      <w:pPr>
        <w:pStyle w:val="EditorsNote"/>
      </w:pPr>
      <w:r w:rsidRPr="00424E49">
        <w:t>Editor's note:</w:t>
      </w:r>
      <w:r w:rsidRPr="00424E49">
        <w:tab/>
        <w:t>It is FFS on whether the AIoT Device Profile Data stores multiple target addresses.</w:t>
      </w:r>
    </w:p>
    <w:p w14:paraId="39426B64" w14:textId="2F5E21B8" w:rsidR="00CC2AE4" w:rsidRDefault="00CE61F3" w:rsidP="00621C17">
      <w:pPr>
        <w:jc w:val="both"/>
        <w:rPr>
          <w:rFonts w:eastAsiaTheme="minorEastAsia"/>
          <w:lang w:eastAsia="zh-CN"/>
        </w:rPr>
      </w:pPr>
      <w:r w:rsidRPr="00CE61F3">
        <w:rPr>
          <w:rFonts w:eastAsiaTheme="minorEastAsia"/>
          <w:lang w:eastAsia="zh-CN"/>
        </w:rPr>
        <w:t>The AIoT Device Profile Data supports to store multiple target addresses for an AIoT Device. When multiple AFs subscribe to the AIOTF for the DO-A data delivery of an AIoT device, the AIOTF updates the target addresses in the AIoT Device Profile Data.</w:t>
      </w:r>
    </w:p>
    <w:p w14:paraId="4020D30A" w14:textId="10DB5FF5" w:rsidR="00CE61F3" w:rsidRPr="00CE61F3" w:rsidRDefault="00CE61F3" w:rsidP="00621C17">
      <w:pPr>
        <w:jc w:val="both"/>
        <w:rPr>
          <w:rFonts w:eastAsiaTheme="minorEastAsia"/>
          <w:b/>
          <w:bCs/>
          <w:lang w:eastAsia="zh-CN"/>
        </w:rPr>
      </w:pPr>
      <w:r w:rsidRPr="00CC2AE4">
        <w:rPr>
          <w:rFonts w:eastAsiaTheme="minorEastAsia" w:hint="eastAsia"/>
          <w:b/>
          <w:bCs/>
          <w:lang w:eastAsia="zh-CN"/>
        </w:rPr>
        <w:t>P</w:t>
      </w:r>
      <w:r w:rsidRPr="00CC2AE4">
        <w:rPr>
          <w:rFonts w:eastAsiaTheme="minorEastAsia"/>
          <w:b/>
          <w:bCs/>
          <w:lang w:eastAsia="zh-CN"/>
        </w:rPr>
        <w:t>roposal</w:t>
      </w:r>
      <w:r>
        <w:rPr>
          <w:rFonts w:eastAsiaTheme="minorEastAsia"/>
          <w:b/>
          <w:bCs/>
          <w:lang w:eastAsia="zh-CN"/>
        </w:rPr>
        <w:t xml:space="preserve"> 5</w:t>
      </w:r>
      <w:r w:rsidRPr="00CC2AE4">
        <w:rPr>
          <w:rFonts w:eastAsiaTheme="minorEastAsia" w:hint="eastAsia"/>
          <w:b/>
          <w:bCs/>
          <w:lang w:eastAsia="zh-CN"/>
        </w:rPr>
        <w:t>：</w:t>
      </w:r>
      <w:r>
        <w:rPr>
          <w:rFonts w:eastAsiaTheme="minorEastAsia"/>
          <w:b/>
          <w:bCs/>
          <w:lang w:eastAsia="zh-CN"/>
        </w:rPr>
        <w:t xml:space="preserve">To remove the EN </w:t>
      </w:r>
      <w:r w:rsidRPr="00CC2AE4">
        <w:rPr>
          <w:b/>
          <w:bCs/>
          <w:lang w:eastAsia="zh-CN"/>
        </w:rPr>
        <w:t xml:space="preserve">and </w:t>
      </w:r>
      <w:r w:rsidRPr="00CE61F3">
        <w:rPr>
          <w:b/>
          <w:bCs/>
          <w:lang w:eastAsia="zh-CN"/>
        </w:rPr>
        <w:t xml:space="preserve">AIoT Device Profile Data </w:t>
      </w:r>
      <w:r>
        <w:rPr>
          <w:b/>
          <w:bCs/>
          <w:lang w:eastAsia="zh-CN"/>
        </w:rPr>
        <w:t xml:space="preserve">supports to </w:t>
      </w:r>
      <w:r w:rsidRPr="00CE61F3">
        <w:rPr>
          <w:b/>
          <w:bCs/>
          <w:lang w:eastAsia="zh-CN"/>
        </w:rPr>
        <w:t>store multiple target addresses</w:t>
      </w:r>
      <w:r>
        <w:rPr>
          <w:b/>
          <w:bCs/>
          <w:lang w:eastAsia="zh-CN"/>
        </w:rPr>
        <w:t>.</w:t>
      </w:r>
    </w:p>
    <w:bookmarkEnd w:id="0"/>
    <w:p w14:paraId="631913F7" w14:textId="77777777" w:rsidR="00CA6115" w:rsidRPr="006D1854" w:rsidRDefault="00CA6115" w:rsidP="00CA6115">
      <w:pPr>
        <w:pStyle w:val="1"/>
      </w:pPr>
      <w:r w:rsidRPr="006D1854">
        <w:t>2. Text Proposal</w:t>
      </w:r>
    </w:p>
    <w:p w14:paraId="541FD5A7" w14:textId="566A39DA" w:rsidR="00CA6115" w:rsidRPr="006D1854" w:rsidRDefault="00F40EE5" w:rsidP="008754B1">
      <w:pPr>
        <w:jc w:val="both"/>
        <w:rPr>
          <w:lang w:eastAsia="zh-CN"/>
        </w:rPr>
      </w:pPr>
      <w:r w:rsidRPr="006D1854">
        <w:rPr>
          <w:lang w:eastAsia="zh-CN"/>
        </w:rPr>
        <w:t xml:space="preserve">It is proposed to capture the following changes </w:t>
      </w:r>
      <w:r w:rsidR="00CF74FA" w:rsidRPr="006D1854">
        <w:rPr>
          <w:rFonts w:hint="eastAsia"/>
          <w:lang w:eastAsia="ko-KR"/>
        </w:rPr>
        <w:t>in</w:t>
      </w:r>
      <w:r w:rsidRPr="006D1854">
        <w:rPr>
          <w:lang w:eastAsia="zh-CN"/>
        </w:rPr>
        <w:t xml:space="preserve"> T</w:t>
      </w:r>
      <w:r w:rsidR="000A28AF" w:rsidRPr="006D1854">
        <w:rPr>
          <w:lang w:eastAsia="zh-CN"/>
        </w:rPr>
        <w:t>R</w:t>
      </w:r>
      <w:r w:rsidR="007C7F51" w:rsidRPr="006D1854">
        <w:rPr>
          <w:lang w:eastAsia="zh-CN"/>
        </w:rPr>
        <w:t xml:space="preserve"> 23.</w:t>
      </w:r>
      <w:r w:rsidR="000A28AF" w:rsidRPr="006D1854">
        <w:rPr>
          <w:lang w:eastAsia="zh-CN"/>
        </w:rPr>
        <w:t>7</w:t>
      </w:r>
      <w:r w:rsidR="00A41770" w:rsidRPr="006D1854">
        <w:rPr>
          <w:lang w:eastAsia="zh-CN"/>
        </w:rPr>
        <w:t>00-30</w:t>
      </w:r>
      <w:r w:rsidRPr="006D1854">
        <w:rPr>
          <w:lang w:eastAsia="zh-CN"/>
        </w:rPr>
        <w:t>.</w:t>
      </w:r>
    </w:p>
    <w:p w14:paraId="64544939" w14:textId="77777777" w:rsidR="00CA089A" w:rsidRPr="006D185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6D1854">
        <w:rPr>
          <w:rFonts w:ascii="Arial" w:hAnsi="Arial" w:cs="Arial"/>
          <w:color w:val="FF0000"/>
          <w:sz w:val="28"/>
          <w:szCs w:val="28"/>
          <w:lang w:val="en-US"/>
        </w:rPr>
        <w:t xml:space="preserve">* * * * </w:t>
      </w:r>
      <w:r w:rsidRPr="006D1854">
        <w:rPr>
          <w:rFonts w:ascii="Arial" w:hAnsi="Arial" w:cs="Arial" w:hint="eastAsia"/>
          <w:color w:val="FF0000"/>
          <w:sz w:val="28"/>
          <w:szCs w:val="28"/>
          <w:lang w:val="en-US" w:eastAsia="zh-CN"/>
        </w:rPr>
        <w:t>First</w:t>
      </w:r>
      <w:r w:rsidRPr="006D1854">
        <w:rPr>
          <w:rFonts w:ascii="Arial" w:hAnsi="Arial" w:cs="Arial"/>
          <w:color w:val="FF0000"/>
          <w:sz w:val="28"/>
          <w:szCs w:val="28"/>
          <w:lang w:val="en-US"/>
        </w:rPr>
        <w:t xml:space="preserve"> change * * * *</w:t>
      </w:r>
      <w:bookmarkStart w:id="2" w:name="_Toc517082226"/>
    </w:p>
    <w:p w14:paraId="221A1191" w14:textId="3F5C979D" w:rsidR="00387D97" w:rsidRDefault="00387D97" w:rsidP="00387D97">
      <w:pPr>
        <w:pStyle w:val="3"/>
      </w:pPr>
      <w:bookmarkStart w:id="3" w:name="_Toc215064160"/>
      <w:bookmarkEnd w:id="2"/>
      <w:r>
        <w:t>7.1.2</w:t>
      </w:r>
      <w:r>
        <w:tab/>
        <w:t>Agreed Principles for KI#2</w:t>
      </w:r>
      <w:bookmarkEnd w:id="3"/>
    </w:p>
    <w:p w14:paraId="5D20A1BE" w14:textId="77777777" w:rsidR="00387D97" w:rsidRDefault="00387D97" w:rsidP="00387D97">
      <w:pPr>
        <w:pStyle w:val="4"/>
        <w:rPr>
          <w:rFonts w:eastAsiaTheme="minorEastAsia"/>
          <w:lang w:eastAsia="zh-CN"/>
        </w:rPr>
      </w:pPr>
      <w:bookmarkStart w:id="4"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 xml:space="preserve">for topology </w:t>
      </w:r>
      <w:proofErr w:type="gramStart"/>
      <w:r>
        <w:rPr>
          <w:rFonts w:eastAsiaTheme="minorEastAsia"/>
          <w:lang w:eastAsia="zh-CN"/>
        </w:rPr>
        <w:t>1</w:t>
      </w:r>
      <w:bookmarkEnd w:id="4"/>
      <w:proofErr w:type="gramEnd"/>
    </w:p>
    <w:p w14:paraId="47E9ED75" w14:textId="77777777" w:rsidR="00387D97" w:rsidRPr="00831B73" w:rsidRDefault="00387D97" w:rsidP="00387D97">
      <w:pPr>
        <w:rPr>
          <w:rFonts w:eastAsiaTheme="minorEastAsia"/>
          <w:b/>
          <w:bCs/>
        </w:rPr>
      </w:pPr>
      <w:r w:rsidRPr="00831B73">
        <w:rPr>
          <w:rFonts w:eastAsiaTheme="minorEastAsia"/>
          <w:b/>
          <w:bCs/>
        </w:rPr>
        <w:t>Initial registration</w:t>
      </w:r>
    </w:p>
    <w:p w14:paraId="74478FDF" w14:textId="77777777" w:rsidR="00387D97" w:rsidRPr="00387D97" w:rsidRDefault="00387D97" w:rsidP="00387D97">
      <w:pPr>
        <w:pStyle w:val="B1"/>
      </w:pPr>
      <w:r>
        <w:rPr>
          <w:lang w:eastAsia="zh-CN"/>
        </w:rPr>
        <w:t>A</w:t>
      </w:r>
      <w:r w:rsidRPr="00387D97">
        <w:rPr>
          <w:lang w:eastAsia="zh-CN"/>
        </w:rPr>
        <w:t>.</w:t>
      </w:r>
      <w:r w:rsidRPr="00387D97">
        <w:rPr>
          <w:lang w:eastAsia="zh-CN"/>
        </w:rPr>
        <w:tab/>
        <w:t xml:space="preserve">Initial registration is </w:t>
      </w:r>
      <w:r w:rsidRPr="00387D97">
        <w:rPr>
          <w:rFonts w:hint="eastAsia"/>
          <w:lang w:eastAsia="zh-CN"/>
        </w:rPr>
        <w:t xml:space="preserve">supported and </w:t>
      </w:r>
      <w:r w:rsidRPr="00387D97">
        <w:rPr>
          <w:lang w:eastAsia="zh-CN"/>
        </w:rPr>
        <w:t xml:space="preserve">used by the DO-A capable AIoT Device to inform </w:t>
      </w:r>
      <w:r w:rsidRPr="00387D97">
        <w:rPr>
          <w:rFonts w:hint="eastAsia"/>
          <w:lang w:eastAsia="zh-CN"/>
        </w:rPr>
        <w:t xml:space="preserve">the network of </w:t>
      </w:r>
      <w:r w:rsidRPr="00387D97">
        <w:rPr>
          <w:lang w:eastAsia="zh-CN"/>
        </w:rPr>
        <w:t>its presence</w:t>
      </w:r>
      <w:r w:rsidRPr="00387D97">
        <w:rPr>
          <w:rFonts w:eastAsiaTheme="minorEastAsia" w:hint="eastAsia"/>
          <w:lang w:eastAsia="zh-CN"/>
        </w:rPr>
        <w:t xml:space="preserve"> </w:t>
      </w:r>
      <w:r w:rsidRPr="00387D97">
        <w:rPr>
          <w:rFonts w:eastAsiaTheme="minorEastAsia"/>
          <w:lang w:eastAsia="zh-CN"/>
        </w:rPr>
        <w:t>and get authenticated/authorized by the network</w:t>
      </w:r>
      <w:r w:rsidRPr="00387D97">
        <w:rPr>
          <w:lang w:eastAsia="zh-CN"/>
        </w:rPr>
        <w:t xml:space="preserve">. After successful registration, the AIoT Device and the network establish a context </w:t>
      </w:r>
      <w:r w:rsidRPr="00387D97">
        <w:rPr>
          <w:rFonts w:hint="eastAsia"/>
          <w:lang w:eastAsia="zh-CN"/>
        </w:rPr>
        <w:t xml:space="preserve">which is used, for example, in </w:t>
      </w:r>
      <w:r w:rsidRPr="00387D97">
        <w:rPr>
          <w:lang w:eastAsia="zh-CN"/>
        </w:rPr>
        <w:t>the subsequent DO-A data transfer.</w:t>
      </w:r>
    </w:p>
    <w:p w14:paraId="78674D34" w14:textId="164465E3" w:rsidR="00387D97" w:rsidRPr="00387D97" w:rsidDel="00CC2AE4" w:rsidRDefault="00387D97" w:rsidP="00387D97">
      <w:pPr>
        <w:pStyle w:val="EditorsNote"/>
        <w:rPr>
          <w:del w:id="5" w:author="HONOR-revise3" w:date="2026-01-19T17:22:00Z"/>
          <w:rFonts w:eastAsiaTheme="minorEastAsia"/>
          <w:lang w:eastAsia="zh-CN"/>
        </w:rPr>
      </w:pPr>
      <w:del w:id="6" w:author="HONOR-revise3" w:date="2026-01-19T17:22:00Z">
        <w:r w:rsidRPr="00387D97" w:rsidDel="00CC2AE4">
          <w:rPr>
            <w:rFonts w:eastAsiaTheme="minorEastAsia" w:hint="eastAsia"/>
          </w:rPr>
          <w:delText>Editor</w:delText>
        </w:r>
        <w:r w:rsidRPr="00387D97" w:rsidDel="00CC2AE4">
          <w:rPr>
            <w:rFonts w:eastAsiaTheme="minorEastAsia"/>
          </w:rPr>
          <w:delText>’</w:delText>
        </w:r>
        <w:r w:rsidRPr="00387D97" w:rsidDel="00CC2AE4">
          <w:rPr>
            <w:rFonts w:eastAsiaTheme="minorEastAsia" w:hint="eastAsia"/>
          </w:rPr>
          <w:delText>s note:</w:delText>
        </w:r>
        <w:r w:rsidRPr="00387D97" w:rsidDel="00CC2AE4">
          <w:rPr>
            <w:rFonts w:eastAsiaTheme="minorEastAsia"/>
          </w:rPr>
          <w:tab/>
          <w:delText>I</w:delText>
        </w:r>
        <w:r w:rsidRPr="00387D97" w:rsidDel="00CC2AE4">
          <w:rPr>
            <w:rFonts w:eastAsiaTheme="minorEastAsia" w:hint="eastAsia"/>
          </w:rPr>
          <w:delText xml:space="preserve">t will be revisited whether or not to </w:delText>
        </w:r>
        <w:r w:rsidRPr="00387D97" w:rsidDel="00CC2AE4">
          <w:rPr>
            <w:rFonts w:eastAsiaTheme="minorEastAsia"/>
          </w:rPr>
          <w:delText>support</w:delText>
        </w:r>
        <w:r w:rsidRPr="00387D97" w:rsidDel="00CC2AE4">
          <w:rPr>
            <w:rFonts w:eastAsiaTheme="minorEastAsia" w:hint="eastAsia"/>
          </w:rPr>
          <w:delText xml:space="preserve"> initial </w:delText>
        </w:r>
        <w:r w:rsidRPr="00387D97" w:rsidDel="00CC2AE4">
          <w:rPr>
            <w:rFonts w:eastAsiaTheme="minorEastAsia"/>
          </w:rPr>
          <w:delText>registration</w:delText>
        </w:r>
        <w:r w:rsidRPr="00387D97" w:rsidDel="00CC2AE4">
          <w:rPr>
            <w:rFonts w:eastAsiaTheme="minorEastAsia" w:hint="eastAsia"/>
          </w:rPr>
          <w:delText xml:space="preserve"> in SA2#173.</w:delText>
        </w:r>
      </w:del>
    </w:p>
    <w:p w14:paraId="2E09B303" w14:textId="77777777" w:rsidR="00387D97" w:rsidRPr="00387D97" w:rsidRDefault="00387D97" w:rsidP="00387D97">
      <w:pPr>
        <w:pStyle w:val="B1"/>
      </w:pPr>
      <w:r w:rsidRPr="00387D97">
        <w:t>B.</w:t>
      </w:r>
      <w:r w:rsidRPr="00387D97">
        <w:tab/>
        <w:t xml:space="preserve">The AIoT Device determines to perform the initial registration based on its implementation </w:t>
      </w:r>
      <w:proofErr w:type="gramStart"/>
      <w:r w:rsidRPr="00387D97">
        <w:t>e.g.</w:t>
      </w:r>
      <w:proofErr w:type="gramEnd"/>
      <w:r w:rsidRPr="00387D97">
        <w:t xml:space="preserve"> power on.</w:t>
      </w:r>
    </w:p>
    <w:p w14:paraId="45253BF4" w14:textId="77777777" w:rsidR="00387D97" w:rsidRPr="00387D97" w:rsidRDefault="00387D97" w:rsidP="00387D97">
      <w:pPr>
        <w:pStyle w:val="B1"/>
        <w:rPr>
          <w:lang w:eastAsia="zh-CN"/>
        </w:rPr>
      </w:pPr>
      <w:r w:rsidRPr="00387D97">
        <w:rPr>
          <w:lang w:eastAsia="zh-CN"/>
        </w:rPr>
        <w:t>C.</w:t>
      </w:r>
      <w:r w:rsidRPr="00387D97">
        <w:rPr>
          <w:lang w:eastAsia="zh-CN"/>
        </w:rPr>
        <w:tab/>
      </w:r>
      <w:r w:rsidRPr="00387D97">
        <w:rPr>
          <w:rFonts w:hint="eastAsia"/>
          <w:lang w:eastAsia="zh-CN"/>
        </w:rPr>
        <w:t>Following information is sent by the AIoT Device for initial registration:</w:t>
      </w:r>
    </w:p>
    <w:p w14:paraId="4079CC84" w14:textId="77777777" w:rsidR="00387D97" w:rsidRPr="00387D97" w:rsidRDefault="00387D97" w:rsidP="00387D97">
      <w:pPr>
        <w:pStyle w:val="B2"/>
      </w:pPr>
      <w:r w:rsidRPr="00387D97">
        <w:t>1.</w:t>
      </w:r>
      <w:r w:rsidRPr="00387D97">
        <w:tab/>
        <w:t xml:space="preserve">An </w:t>
      </w:r>
      <w:proofErr w:type="spellStart"/>
      <w:r w:rsidRPr="00387D97">
        <w:t>AIoT</w:t>
      </w:r>
      <w:proofErr w:type="spellEnd"/>
      <w:r w:rsidRPr="00387D97">
        <w:t xml:space="preserve"> Device identifier, it is:</w:t>
      </w:r>
    </w:p>
    <w:p w14:paraId="1BA7CBBB" w14:textId="77777777" w:rsidR="00387D97" w:rsidRPr="00387D97" w:rsidRDefault="00387D97" w:rsidP="00387D97">
      <w:pPr>
        <w:pStyle w:val="B3"/>
      </w:pPr>
      <w:r w:rsidRPr="00387D97">
        <w:rPr>
          <w:rFonts w:hint="eastAsia"/>
        </w:rPr>
        <w:t>-</w:t>
      </w:r>
      <w:r w:rsidRPr="00387D97">
        <w:rPr>
          <w:rFonts w:hint="eastAsia"/>
        </w:rPr>
        <w:tab/>
      </w:r>
      <w:r w:rsidRPr="00387D97">
        <w:t xml:space="preserve">if available, the AIoT temporary ID </w:t>
      </w:r>
      <w:proofErr w:type="gramStart"/>
      <w:r w:rsidRPr="00387D97">
        <w:t>information;</w:t>
      </w:r>
      <w:proofErr w:type="gramEnd"/>
    </w:p>
    <w:p w14:paraId="0F3F8E5E" w14:textId="77777777" w:rsidR="00387D97" w:rsidRPr="00387D97" w:rsidRDefault="00387D97" w:rsidP="00387D97">
      <w:pPr>
        <w:pStyle w:val="B3"/>
        <w:rPr>
          <w:lang w:eastAsia="zh-CN"/>
        </w:rPr>
      </w:pPr>
      <w:r w:rsidRPr="00387D97">
        <w:rPr>
          <w:lang w:eastAsia="zh-CN"/>
        </w:rPr>
        <w:t>-</w:t>
      </w:r>
      <w:r w:rsidRPr="00387D97">
        <w:rPr>
          <w:lang w:eastAsia="zh-CN"/>
        </w:rPr>
        <w:tab/>
        <w:t>o</w:t>
      </w:r>
      <w:r w:rsidRPr="00387D97">
        <w:rPr>
          <w:rFonts w:hint="eastAsia"/>
          <w:lang w:eastAsia="zh-CN"/>
        </w:rPr>
        <w:t xml:space="preserve">therwise, </w:t>
      </w:r>
      <w:r w:rsidRPr="00387D97">
        <w:rPr>
          <w:lang w:eastAsia="zh-CN"/>
        </w:rPr>
        <w:t xml:space="preserve">a </w:t>
      </w:r>
      <w:r w:rsidRPr="00387D97">
        <w:rPr>
          <w:rFonts w:eastAsiaTheme="minorEastAsia" w:hint="eastAsia"/>
          <w:lang w:eastAsia="zh-CN"/>
        </w:rPr>
        <w:t>f</w:t>
      </w:r>
      <w:r w:rsidRPr="00387D97">
        <w:rPr>
          <w:rFonts w:eastAsiaTheme="minorEastAsia"/>
          <w:lang w:eastAsia="zh-CN"/>
        </w:rPr>
        <w:t>orm of</w:t>
      </w:r>
      <w:r w:rsidRPr="00387D97">
        <w:rPr>
          <w:rFonts w:eastAsiaTheme="minorEastAsia" w:hint="eastAsia"/>
          <w:lang w:eastAsia="zh-CN"/>
        </w:rPr>
        <w:t xml:space="preserve"> </w:t>
      </w:r>
      <w:r w:rsidRPr="00387D97">
        <w:rPr>
          <w:rFonts w:eastAsiaTheme="minorEastAsia"/>
          <w:lang w:eastAsia="zh-CN"/>
        </w:rPr>
        <w:t>the</w:t>
      </w:r>
      <w:r w:rsidRPr="00387D97">
        <w:rPr>
          <w:rFonts w:eastAsiaTheme="minorEastAsia" w:hint="eastAsia"/>
          <w:lang w:eastAsia="zh-CN"/>
        </w:rPr>
        <w:t xml:space="preserve"> </w:t>
      </w:r>
      <w:r w:rsidRPr="00387D97">
        <w:rPr>
          <w:lang w:eastAsia="zh-CN"/>
        </w:rPr>
        <w:t xml:space="preserve">permanent </w:t>
      </w:r>
      <w:r w:rsidRPr="00387D97">
        <w:rPr>
          <w:rFonts w:hint="eastAsia"/>
          <w:lang w:eastAsia="zh-CN"/>
        </w:rPr>
        <w:t xml:space="preserve">AIoT Device </w:t>
      </w:r>
      <w:r w:rsidRPr="00387D97">
        <w:rPr>
          <w:lang w:eastAsia="zh-CN"/>
        </w:rPr>
        <w:t>identifier.</w:t>
      </w:r>
    </w:p>
    <w:p w14:paraId="14455FED" w14:textId="77777777" w:rsidR="00387D97" w:rsidRPr="00387D97" w:rsidRDefault="00387D97" w:rsidP="00387D97">
      <w:pPr>
        <w:pStyle w:val="B2"/>
        <w:rPr>
          <w:lang w:eastAsia="zh-CN"/>
        </w:rPr>
      </w:pPr>
      <w:r w:rsidRPr="00387D97">
        <w:t>2.</w:t>
      </w:r>
      <w:r w:rsidRPr="00387D97">
        <w:tab/>
      </w:r>
      <w:proofErr w:type="spellStart"/>
      <w:r w:rsidRPr="00387D97">
        <w:rPr>
          <w:rFonts w:hint="eastAsia"/>
          <w:lang w:eastAsia="zh-CN"/>
        </w:rPr>
        <w:t>AIoT</w:t>
      </w:r>
      <w:proofErr w:type="spellEnd"/>
      <w:r w:rsidRPr="00387D97">
        <w:rPr>
          <w:rFonts w:hint="eastAsia"/>
          <w:lang w:eastAsia="zh-CN"/>
        </w:rPr>
        <w:t xml:space="preserve"> NAS </w:t>
      </w:r>
      <w:r w:rsidRPr="00387D97">
        <w:rPr>
          <w:lang w:eastAsia="zh-CN"/>
        </w:rPr>
        <w:t>Registration</w:t>
      </w:r>
      <w:r w:rsidRPr="00387D97">
        <w:rPr>
          <w:rFonts w:hint="eastAsia"/>
          <w:lang w:eastAsia="zh-CN"/>
        </w:rPr>
        <w:t xml:space="preserve"> </w:t>
      </w:r>
      <w:r w:rsidRPr="00387D97">
        <w:rPr>
          <w:lang w:eastAsia="zh-CN"/>
        </w:rPr>
        <w:t>R</w:t>
      </w:r>
      <w:r w:rsidRPr="00387D97">
        <w:rPr>
          <w:rFonts w:hint="eastAsia"/>
          <w:lang w:eastAsia="zh-CN"/>
        </w:rPr>
        <w:t>equest</w:t>
      </w:r>
      <w:r w:rsidRPr="00387D97">
        <w:rPr>
          <w:lang w:eastAsia="zh-CN"/>
        </w:rPr>
        <w:t xml:space="preserve"> message.</w:t>
      </w:r>
    </w:p>
    <w:p w14:paraId="447DCE48" w14:textId="77777777" w:rsidR="00387D97" w:rsidRPr="00387D97" w:rsidRDefault="00387D97" w:rsidP="00387D97">
      <w:pPr>
        <w:pStyle w:val="B2"/>
        <w:rPr>
          <w:lang w:eastAsia="zh-CN"/>
        </w:rPr>
      </w:pPr>
      <w:r w:rsidRPr="00387D97">
        <w:rPr>
          <w:lang w:eastAsia="zh-CN"/>
        </w:rPr>
        <w:t>3.</w:t>
      </w:r>
      <w:r w:rsidRPr="00387D97">
        <w:rPr>
          <w:lang w:eastAsia="zh-CN"/>
        </w:rPr>
        <w:tab/>
      </w:r>
      <w:r w:rsidRPr="00387D97">
        <w:rPr>
          <w:rFonts w:hint="eastAsia"/>
          <w:lang w:eastAsia="zh-CN"/>
        </w:rPr>
        <w:t xml:space="preserve">AIOTF routing </w:t>
      </w:r>
      <w:r w:rsidRPr="00387D97">
        <w:rPr>
          <w:lang w:eastAsia="zh-CN"/>
        </w:rPr>
        <w:t>information</w:t>
      </w:r>
      <w:r w:rsidRPr="00387D97">
        <w:rPr>
          <w:rFonts w:eastAsiaTheme="minorEastAsia" w:hint="eastAsia"/>
          <w:lang w:eastAsia="zh-CN"/>
        </w:rPr>
        <w:t xml:space="preserve"> </w:t>
      </w:r>
      <w:r w:rsidRPr="00387D97">
        <w:rPr>
          <w:rFonts w:eastAsiaTheme="minorEastAsia"/>
          <w:lang w:eastAsia="zh-CN"/>
        </w:rPr>
        <w:t>in AS</w:t>
      </w:r>
      <w:r w:rsidRPr="00387D97">
        <w:rPr>
          <w:lang w:eastAsia="zh-CN"/>
        </w:rPr>
        <w:t>, if available.</w:t>
      </w:r>
    </w:p>
    <w:p w14:paraId="295F6910" w14:textId="77777777" w:rsidR="00387D97" w:rsidRPr="00387D97" w:rsidRDefault="00387D97" w:rsidP="00387D97">
      <w:pPr>
        <w:pStyle w:val="NO"/>
        <w:rPr>
          <w:rFonts w:eastAsiaTheme="minorEastAsia"/>
          <w:lang w:eastAsia="zh-CN"/>
        </w:rPr>
      </w:pPr>
      <w:r w:rsidRPr="00387D97">
        <w:rPr>
          <w:lang w:eastAsia="zh-CN"/>
        </w:rPr>
        <w:t>NOTE 1:</w:t>
      </w:r>
      <w:r w:rsidRPr="00387D97">
        <w:rPr>
          <w:rFonts w:hint="eastAsia"/>
        </w:rPr>
        <w:tab/>
      </w:r>
      <w:r w:rsidRPr="00387D97">
        <w:rPr>
          <w:lang w:eastAsia="zh-CN"/>
        </w:rPr>
        <w:t>Whether the AIoT Device identifier and AIOTF routing information are combined or are separate will be coordinated with SA WG3.</w:t>
      </w:r>
    </w:p>
    <w:p w14:paraId="4C4E5A89" w14:textId="77777777" w:rsidR="00387D97" w:rsidRPr="00131CAC" w:rsidRDefault="00387D97" w:rsidP="00387D97">
      <w:pPr>
        <w:pStyle w:val="NO"/>
        <w:rPr>
          <w:rFonts w:eastAsiaTheme="minorEastAsia"/>
          <w:color w:val="auto"/>
          <w:lang w:eastAsia="zh-CN"/>
        </w:rPr>
      </w:pPr>
      <w:r w:rsidRPr="00387D97">
        <w:rPr>
          <w:rFonts w:eastAsiaTheme="minorEastAsia"/>
          <w:lang w:eastAsia="zh-CN"/>
        </w:rPr>
        <w:t>NOTE 2</w:t>
      </w:r>
      <w:r w:rsidRPr="00387D97">
        <w:rPr>
          <w:lang w:eastAsia="zh-CN"/>
        </w:rPr>
        <w:t>:</w:t>
      </w:r>
      <w:r w:rsidRPr="00387D97">
        <w:rPr>
          <w:rFonts w:hint="eastAsia"/>
        </w:rPr>
        <w:tab/>
      </w:r>
      <w:r w:rsidRPr="00387D97">
        <w:rPr>
          <w:rFonts w:eastAsiaTheme="minorEastAsia"/>
          <w:lang w:eastAsia="zh-CN"/>
        </w:rPr>
        <w:t>The form of the</w:t>
      </w:r>
      <w:r w:rsidRPr="00387D97">
        <w:rPr>
          <w:rFonts w:eastAsiaTheme="minorEastAsia" w:hint="eastAsia"/>
          <w:lang w:eastAsia="zh-CN"/>
        </w:rPr>
        <w:t xml:space="preserve"> </w:t>
      </w:r>
      <w:r w:rsidRPr="00387D97">
        <w:rPr>
          <w:rFonts w:eastAsiaTheme="minorEastAsia"/>
          <w:lang w:eastAsia="zh-CN"/>
        </w:rPr>
        <w:t>permanent AIoT Device</w:t>
      </w:r>
      <w:r w:rsidRPr="00131CAC">
        <w:rPr>
          <w:rFonts w:eastAsiaTheme="minorEastAsia"/>
          <w:color w:val="auto"/>
          <w:lang w:eastAsia="zh-CN"/>
        </w:rPr>
        <w:t xml:space="preserve"> identifier will be </w:t>
      </w:r>
      <w:r w:rsidRPr="00131CAC">
        <w:rPr>
          <w:color w:val="auto"/>
          <w:lang w:eastAsia="zh-CN"/>
        </w:rPr>
        <w:t>coordinated with SA WG3.</w:t>
      </w:r>
    </w:p>
    <w:p w14:paraId="74F41DCC" w14:textId="77777777" w:rsidR="00387D97" w:rsidRPr="00131CAC" w:rsidRDefault="00387D97" w:rsidP="00387D97">
      <w:pPr>
        <w:pStyle w:val="B1"/>
        <w:rPr>
          <w:color w:val="auto"/>
        </w:rPr>
      </w:pPr>
      <w:r w:rsidRPr="00131CAC">
        <w:rPr>
          <w:color w:val="auto"/>
        </w:rPr>
        <w:t>D.</w:t>
      </w:r>
      <w:r w:rsidRPr="00131CAC">
        <w:rPr>
          <w:color w:val="auto"/>
        </w:rPr>
        <w:tab/>
        <w:t>NG-RAN selects an AIOTF based on the AIOTF routing information, if provided by the AIoT Device, or local configuration.</w:t>
      </w:r>
    </w:p>
    <w:p w14:paraId="542807C1" w14:textId="77777777" w:rsidR="00387D97" w:rsidRPr="00387D97" w:rsidRDefault="00387D97" w:rsidP="00387D97">
      <w:pPr>
        <w:pStyle w:val="B1"/>
      </w:pPr>
      <w:r w:rsidRPr="00387D97">
        <w:t>E.</w:t>
      </w:r>
      <w:r w:rsidRPr="00387D97">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1EBE5FA4" w14:textId="3952FD5F" w:rsidR="00387D97" w:rsidRPr="00387D97" w:rsidRDefault="00387D97" w:rsidP="00387D97">
      <w:pPr>
        <w:pStyle w:val="B1"/>
      </w:pPr>
      <w:r w:rsidRPr="00387D97">
        <w:lastRenderedPageBreak/>
        <w:t>F.</w:t>
      </w:r>
      <w:r w:rsidRPr="00387D97">
        <w:tab/>
        <w:t>If the initial registration request from the AIoT Device is a</w:t>
      </w:r>
      <w:r w:rsidRPr="0071498E">
        <w:rPr>
          <w:color w:val="auto"/>
        </w:rPr>
        <w:t>ccepted, the serving AIOTF may allocate an updated AIoT temporary ID information. The AIOTF sends an AIoT NAS Registra</w:t>
      </w:r>
      <w:r w:rsidRPr="00387D97">
        <w:t>tion Accept to the AIoT Device, including the updated AIoT temporary ID information</w:t>
      </w:r>
      <w:r w:rsidRPr="0071498E">
        <w:rPr>
          <w:color w:val="auto"/>
        </w:rPr>
        <w:t xml:space="preserve"> and AIOTF routing information</w:t>
      </w:r>
      <w:r w:rsidR="00674976">
        <w:t>.</w:t>
      </w:r>
    </w:p>
    <w:p w14:paraId="0867D8F8" w14:textId="77777777" w:rsidR="00387D97" w:rsidRPr="00387D97" w:rsidRDefault="00387D97" w:rsidP="00387D97">
      <w:pPr>
        <w:pStyle w:val="B1"/>
      </w:pPr>
      <w:r w:rsidRPr="00387D97">
        <w:tab/>
        <w:t>The AIoT Device acknowledges the AIOTF by sending a Registration Complete message.</w:t>
      </w:r>
    </w:p>
    <w:p w14:paraId="12FB5306" w14:textId="77777777" w:rsidR="00387D97" w:rsidRPr="00387D97" w:rsidRDefault="00387D97" w:rsidP="00387D97">
      <w:pPr>
        <w:pStyle w:val="B1"/>
      </w:pPr>
      <w:r w:rsidRPr="00387D97">
        <w:t>G.</w:t>
      </w:r>
      <w:r w:rsidRPr="00387D97">
        <w:tab/>
        <w:t>The AIOTF considers the AIoT Device as registered when it has an AIoT Device context for the AIoT Device. The AIOTF stores its AIOTF ID in the AIoT Device profile data in the ADM as serving AIOTF for the AIoT Device.</w:t>
      </w:r>
    </w:p>
    <w:p w14:paraId="4EACD81B" w14:textId="77777777" w:rsidR="00387D97" w:rsidRPr="00387D97" w:rsidRDefault="00387D97" w:rsidP="00387D97">
      <w:pPr>
        <w:pStyle w:val="B1"/>
      </w:pPr>
      <w:r w:rsidRPr="00387D97">
        <w:t>H.</w:t>
      </w:r>
      <w:r w:rsidRPr="00387D97">
        <w:tab/>
        <w:t>The ADM informs the old AIOTF (if available) that it is no longer the serving AIOTF for the AIoT Device, and the old AIOTF removes the AIoT Device context locally.</w:t>
      </w:r>
    </w:p>
    <w:p w14:paraId="57EB7639" w14:textId="77777777" w:rsidR="00387D97" w:rsidRPr="00387D97" w:rsidRDefault="00387D97" w:rsidP="00387D97">
      <w:pPr>
        <w:rPr>
          <w:rFonts w:eastAsiaTheme="minorEastAsia"/>
          <w:b/>
          <w:bCs/>
        </w:rPr>
      </w:pPr>
      <w:r w:rsidRPr="00387D97">
        <w:rPr>
          <w:rFonts w:eastAsiaTheme="minorEastAsia"/>
          <w:b/>
          <w:bCs/>
        </w:rPr>
        <w:t>Mobility registration</w:t>
      </w:r>
    </w:p>
    <w:p w14:paraId="7F23508E" w14:textId="1B40027D" w:rsidR="00387D97" w:rsidRPr="005F2CD5" w:rsidDel="00387D97" w:rsidRDefault="00387D97" w:rsidP="00387D97">
      <w:pPr>
        <w:pStyle w:val="EditorsNote"/>
        <w:rPr>
          <w:del w:id="7" w:author="HONOR-revise3" w:date="2026-01-15T15:23:00Z"/>
          <w:color w:val="auto"/>
          <w:lang w:eastAsia="zh-CN"/>
          <w:rPrChange w:id="8" w:author="HONOR-revise3" w:date="2026-01-16T10:40:00Z">
            <w:rPr>
              <w:del w:id="9" w:author="HONOR-revise3" w:date="2026-01-15T15:23:00Z"/>
              <w:rFonts w:eastAsiaTheme="minorEastAsia"/>
            </w:rPr>
          </w:rPrChange>
        </w:rPr>
      </w:pPr>
      <w:del w:id="10" w:author="HONOR-revise3" w:date="2026-01-15T15:23:00Z">
        <w:r w:rsidRPr="000622FE" w:rsidDel="00387D97">
          <w:rPr>
            <w:rFonts w:eastAsiaTheme="minorEastAsia"/>
            <w:color w:val="auto"/>
            <w:rPrChange w:id="11" w:author="HONOR-revise3" w:date="2026-01-15T17:52:00Z">
              <w:rPr>
                <w:rFonts w:eastAsiaTheme="minorEastAsia"/>
              </w:rPr>
            </w:rPrChange>
          </w:rPr>
          <w:delText>Editor's note:</w:delText>
        </w:r>
        <w:r w:rsidRPr="005F2CD5" w:rsidDel="00387D97">
          <w:rPr>
            <w:color w:val="auto"/>
            <w:lang w:eastAsia="zh-CN"/>
            <w:rPrChange w:id="12" w:author="HONOR-revise3" w:date="2026-01-16T10:40:00Z">
              <w:rPr>
                <w:rFonts w:eastAsiaTheme="minorEastAsia"/>
              </w:rPr>
            </w:rPrChange>
          </w:rPr>
          <w:tab/>
          <w:delText>whether and how to support mobility registration is FFS.</w:delText>
        </w:r>
      </w:del>
    </w:p>
    <w:p w14:paraId="05604348" w14:textId="0E15A096" w:rsidR="00154222" w:rsidRDefault="00154222" w:rsidP="00154222">
      <w:pPr>
        <w:pStyle w:val="B1"/>
        <w:numPr>
          <w:ilvl w:val="0"/>
          <w:numId w:val="25"/>
        </w:numPr>
        <w:rPr>
          <w:ins w:id="13" w:author="HONOR-revise3" w:date="2026-01-29T14:58:00Z"/>
          <w:lang w:eastAsia="zh-CN"/>
        </w:rPr>
      </w:pPr>
      <w:ins w:id="14" w:author="HONOR-revise3" w:date="2026-01-29T14:58:00Z">
        <w:r w:rsidRPr="00615276">
          <w:rPr>
            <w:lang w:eastAsia="zh-CN"/>
            <w:rPrChange w:id="15" w:author="HONOR-revise3" w:date="2026-01-16T11:13:00Z">
              <w:rPr>
                <w:color w:val="7030A0"/>
                <w:lang w:eastAsia="zh-CN"/>
              </w:rPr>
            </w:rPrChange>
          </w:rPr>
          <w:t>M</w:t>
        </w:r>
        <w:r w:rsidRPr="00615276">
          <w:rPr>
            <w:lang w:eastAsia="zh-CN"/>
            <w:rPrChange w:id="16" w:author="HONOR-revise3" w:date="2026-01-16T11:13:00Z">
              <w:rPr>
                <w:rFonts w:asciiTheme="minorEastAsia" w:eastAsiaTheme="minorEastAsia" w:hAnsiTheme="minorEastAsia"/>
                <w:lang w:eastAsia="zh-CN"/>
              </w:rPr>
            </w:rPrChange>
          </w:rPr>
          <w:t>obility</w:t>
        </w:r>
        <w:r w:rsidRPr="00615276">
          <w:rPr>
            <w:lang w:eastAsia="zh-CN"/>
            <w:rPrChange w:id="17" w:author="HONOR-revise3" w:date="2026-01-16T11:13:00Z">
              <w:rPr>
                <w:color w:val="7030A0"/>
                <w:lang w:eastAsia="zh-CN"/>
              </w:rPr>
            </w:rPrChange>
          </w:rPr>
          <w:t xml:space="preserve"> registration is </w:t>
        </w:r>
        <w:r>
          <w:rPr>
            <w:lang w:eastAsia="zh-CN"/>
          </w:rPr>
          <w:t>the optional</w:t>
        </w:r>
        <w:r w:rsidRPr="00154222">
          <w:rPr>
            <w:lang w:eastAsia="zh-CN"/>
          </w:rPr>
          <w:t xml:space="preserve"> </w:t>
        </w:r>
        <w:r w:rsidRPr="00615276">
          <w:rPr>
            <w:lang w:eastAsia="zh-CN"/>
            <w:rPrChange w:id="18" w:author="HONOR-revise3" w:date="2026-01-16T11:13:00Z">
              <w:rPr>
                <w:color w:val="7030A0"/>
                <w:lang w:eastAsia="zh-CN"/>
              </w:rPr>
            </w:rPrChange>
          </w:rPr>
          <w:t xml:space="preserve">registration </w:t>
        </w:r>
        <w:r>
          <w:rPr>
            <w:lang w:eastAsia="zh-CN"/>
          </w:rPr>
          <w:t xml:space="preserve">type </w:t>
        </w:r>
        <w:r w:rsidRPr="00615276">
          <w:rPr>
            <w:lang w:eastAsia="zh-CN"/>
            <w:rPrChange w:id="19" w:author="HONOR-revise3" w:date="2026-01-16T11:13:00Z">
              <w:rPr>
                <w:color w:val="7030A0"/>
                <w:lang w:eastAsia="zh-CN"/>
              </w:rPr>
            </w:rPrChange>
          </w:rPr>
          <w:t xml:space="preserve">and used by the DO-A capable AIoT Device to </w:t>
        </w:r>
        <w:r>
          <w:rPr>
            <w:lang w:eastAsia="zh-CN"/>
          </w:rPr>
          <w:t xml:space="preserve">update </w:t>
        </w:r>
        <w:r w:rsidRPr="00615276">
          <w:rPr>
            <w:lang w:eastAsia="zh-CN"/>
            <w:rPrChange w:id="20" w:author="HONOR-revise3" w:date="2026-01-16T11:13:00Z">
              <w:rPr>
                <w:color w:val="7030A0"/>
                <w:lang w:eastAsia="zh-CN"/>
              </w:rPr>
            </w:rPrChange>
          </w:rPr>
          <w:t xml:space="preserve">the network of its location </w:t>
        </w:r>
        <w:r w:rsidRPr="00615276">
          <w:rPr>
            <w:lang w:eastAsia="zh-CN"/>
            <w:rPrChange w:id="21" w:author="HONOR-revise3" w:date="2026-01-16T11:13:00Z">
              <w:rPr>
                <w:rFonts w:asciiTheme="minorEastAsia" w:eastAsiaTheme="minorEastAsia" w:hAnsiTheme="minorEastAsia"/>
                <w:lang w:eastAsia="zh-CN"/>
              </w:rPr>
            </w:rPrChange>
          </w:rPr>
          <w:t>information</w:t>
        </w:r>
        <w:r w:rsidRPr="00615276">
          <w:rPr>
            <w:lang w:eastAsia="zh-CN"/>
            <w:rPrChange w:id="22" w:author="HONOR-revise3" w:date="2026-01-16T11:13:00Z">
              <w:rPr>
                <w:color w:val="7030A0"/>
                <w:lang w:eastAsia="zh-CN"/>
              </w:rPr>
            </w:rPrChange>
          </w:rPr>
          <w:t>.</w:t>
        </w:r>
      </w:ins>
    </w:p>
    <w:p w14:paraId="5149A254" w14:textId="6D7B4563" w:rsidR="00856BA7" w:rsidRDefault="00154222" w:rsidP="000622FE">
      <w:pPr>
        <w:pStyle w:val="B1"/>
        <w:numPr>
          <w:ilvl w:val="0"/>
          <w:numId w:val="25"/>
        </w:numPr>
        <w:rPr>
          <w:ins w:id="23" w:author="HONOR-revise3" w:date="2026-01-28T18:04:00Z"/>
          <w:lang w:eastAsia="zh-CN"/>
        </w:rPr>
      </w:pPr>
      <w:ins w:id="24" w:author="HONOR-revise3" w:date="2026-01-29T15:01:00Z">
        <w:r>
          <w:t xml:space="preserve">If the </w:t>
        </w:r>
      </w:ins>
      <w:ins w:id="25" w:author="HONOR-revise3" w:date="2026-01-29T15:02:00Z">
        <w:r w:rsidRPr="00C62C27">
          <w:rPr>
            <w:lang w:eastAsia="zh-CN"/>
          </w:rPr>
          <w:t>DO-A capable AIoT Device</w:t>
        </w:r>
      </w:ins>
      <w:ins w:id="26" w:author="HONOR-revise3" w:date="2026-01-29T15:01:00Z">
        <w:r>
          <w:t xml:space="preserve"> support</w:t>
        </w:r>
      </w:ins>
      <w:ins w:id="27" w:author="HONOR-revise3" w:date="2026-01-29T15:02:00Z">
        <w:r>
          <w:t>s</w:t>
        </w:r>
      </w:ins>
      <w:ins w:id="28" w:author="HONOR-revise3" w:date="2026-01-29T15:01:00Z">
        <w:r>
          <w:t xml:space="preserve"> </w:t>
        </w:r>
      </w:ins>
      <w:ins w:id="29" w:author="HONOR-revise3" w:date="2026-01-29T15:02:00Z">
        <w:r>
          <w:t xml:space="preserve">the </w:t>
        </w:r>
      </w:ins>
      <w:ins w:id="30" w:author="HONOR-revise3" w:date="2026-01-29T15:01:00Z">
        <w:r>
          <w:rPr>
            <w:lang w:eastAsia="zh-CN"/>
          </w:rPr>
          <w:t>m</w:t>
        </w:r>
        <w:r w:rsidRPr="00C62C27">
          <w:rPr>
            <w:lang w:eastAsia="zh-CN"/>
          </w:rPr>
          <w:t>obility registration</w:t>
        </w:r>
        <w:r>
          <w:rPr>
            <w:lang w:eastAsia="zh-CN"/>
          </w:rPr>
          <w:t>,</w:t>
        </w:r>
        <w:r w:rsidRPr="00C62C27">
          <w:rPr>
            <w:lang w:eastAsia="zh-CN"/>
          </w:rPr>
          <w:t xml:space="preserve"> </w:t>
        </w:r>
        <w:r>
          <w:t>t</w:t>
        </w:r>
      </w:ins>
      <w:ins w:id="31" w:author="HONOR-revise3" w:date="2026-01-16T11:26:00Z">
        <w:r w:rsidR="00256016" w:rsidRPr="00387D97">
          <w:t xml:space="preserve">he AIoT Device determines to perform the </w:t>
        </w:r>
        <w:r w:rsidR="00256016">
          <w:rPr>
            <w:lang w:eastAsia="zh-CN"/>
          </w:rPr>
          <w:t>m</w:t>
        </w:r>
        <w:r w:rsidR="00256016" w:rsidRPr="007479C9">
          <w:rPr>
            <w:rFonts w:hint="eastAsia"/>
            <w:lang w:eastAsia="zh-CN"/>
          </w:rPr>
          <w:t>obility</w:t>
        </w:r>
        <w:r w:rsidR="00256016" w:rsidRPr="00387D97">
          <w:t xml:space="preserve"> registration </w:t>
        </w:r>
      </w:ins>
      <w:ins w:id="32" w:author="HONOR-revise3" w:date="2026-01-16T10:40:00Z">
        <w:r w:rsidR="005F2CD5" w:rsidRPr="00615276">
          <w:rPr>
            <w:lang w:eastAsia="zh-CN"/>
            <w:rPrChange w:id="33" w:author="HONOR-revise3" w:date="2026-01-16T11:13:00Z">
              <w:rPr>
                <w:rFonts w:asciiTheme="minorEastAsia" w:eastAsiaTheme="minorEastAsia" w:hAnsiTheme="minorEastAsia"/>
                <w:color w:val="auto"/>
                <w:lang w:eastAsia="zh-CN"/>
              </w:rPr>
            </w:rPrChange>
          </w:rPr>
          <w:t>when</w:t>
        </w:r>
        <w:r w:rsidR="005F2CD5" w:rsidRPr="00615276">
          <w:rPr>
            <w:lang w:eastAsia="zh-CN"/>
            <w:rPrChange w:id="34" w:author="HONOR-revise3" w:date="2026-01-16T11:13:00Z">
              <w:rPr>
                <w:color w:val="auto"/>
                <w:lang w:eastAsia="zh-CN"/>
              </w:rPr>
            </w:rPrChange>
          </w:rPr>
          <w:t xml:space="preserve"> the AIoT </w:t>
        </w:r>
      </w:ins>
      <w:ins w:id="35" w:author="HONOR-revise3" w:date="2026-01-15T18:01:00Z">
        <w:r w:rsidR="00AD0A6D" w:rsidRPr="00615276">
          <w:rPr>
            <w:lang w:eastAsia="zh-CN"/>
            <w:rPrChange w:id="36" w:author="HONOR-revise3" w:date="2026-01-16T11:13:00Z">
              <w:rPr>
                <w:color w:val="auto"/>
                <w:lang w:eastAsia="zh-CN"/>
              </w:rPr>
            </w:rPrChange>
          </w:rPr>
          <w:t xml:space="preserve">device </w:t>
        </w:r>
      </w:ins>
      <w:ins w:id="37" w:author="HONOR-revise3" w:date="2026-01-29T11:44:00Z">
        <w:r w:rsidR="00FA6B80">
          <w:rPr>
            <w:lang w:eastAsia="zh-CN"/>
          </w:rPr>
          <w:t>meets</w:t>
        </w:r>
        <w:r w:rsidR="00FA6B80">
          <w:t xml:space="preserve"> </w:t>
        </w:r>
      </w:ins>
      <w:ins w:id="38" w:author="HONOR-revise3" w:date="2026-01-29T11:47:00Z">
        <w:r w:rsidR="00E14F3F">
          <w:t xml:space="preserve">the </w:t>
        </w:r>
        <w:r w:rsidR="00E14F3F">
          <w:rPr>
            <w:lang w:eastAsia="zh-CN"/>
          </w:rPr>
          <w:t>m</w:t>
        </w:r>
        <w:r w:rsidR="00E14F3F" w:rsidRPr="007479C9">
          <w:rPr>
            <w:rFonts w:hint="eastAsia"/>
            <w:lang w:eastAsia="zh-CN"/>
          </w:rPr>
          <w:t>obility</w:t>
        </w:r>
        <w:r w:rsidR="00E14F3F" w:rsidRPr="00387D97">
          <w:t xml:space="preserve"> registration</w:t>
        </w:r>
        <w:r w:rsidR="00E14F3F" w:rsidRPr="00FA6B80">
          <w:t xml:space="preserve"> </w:t>
        </w:r>
      </w:ins>
      <w:ins w:id="39" w:author="HONOR-revise3" w:date="2026-01-29T11:44:00Z">
        <w:r w:rsidR="00FA6B80" w:rsidRPr="00FA6B80">
          <w:t>trig</w:t>
        </w:r>
        <w:r w:rsidR="00FA6B80" w:rsidRPr="00FA6B80">
          <w:rPr>
            <w:rPrChange w:id="40" w:author="HONOR-revise3" w:date="2026-01-29T11:44:00Z">
              <w:rPr>
                <w:color w:val="FF0000"/>
              </w:rPr>
            </w:rPrChange>
          </w:rPr>
          <w:t>ger</w:t>
        </w:r>
        <w:r w:rsidR="00FA6B80">
          <w:t xml:space="preserve"> condition.</w:t>
        </w:r>
      </w:ins>
      <w:ins w:id="41" w:author="HONOR-revise3" w:date="2026-01-16T10:43:00Z">
        <w:r w:rsidR="005F2CD5" w:rsidRPr="00615276">
          <w:rPr>
            <w:lang w:eastAsia="zh-CN"/>
            <w:rPrChange w:id="42" w:author="HONOR-revise3" w:date="2026-01-16T11:13:00Z">
              <w:rPr>
                <w:rFonts w:eastAsiaTheme="minorEastAsia"/>
                <w:color w:val="auto"/>
                <w:lang w:eastAsia="zh-CN"/>
              </w:rPr>
            </w:rPrChange>
          </w:rPr>
          <w:t xml:space="preserve"> </w:t>
        </w:r>
      </w:ins>
      <w:ins w:id="43" w:author="HONOR-revise3" w:date="2026-01-15T18:02:00Z">
        <w:r w:rsidR="0060679D" w:rsidRPr="00615276">
          <w:rPr>
            <w:lang w:eastAsia="zh-CN"/>
            <w:rPrChange w:id="44" w:author="HONOR-revise3" w:date="2026-01-16T11:13:00Z">
              <w:rPr>
                <w:color w:val="auto"/>
                <w:lang w:eastAsia="zh-CN"/>
              </w:rPr>
            </w:rPrChange>
          </w:rPr>
          <w:t xml:space="preserve">After </w:t>
        </w:r>
      </w:ins>
      <w:ins w:id="45" w:author="HONOR-revise3" w:date="2026-01-16T10:44:00Z">
        <w:r w:rsidR="005F2CD5" w:rsidRPr="00615276">
          <w:rPr>
            <w:lang w:eastAsia="zh-CN"/>
            <w:rPrChange w:id="46" w:author="HONOR-revise3" w:date="2026-01-16T11:13:00Z">
              <w:rPr>
                <w:color w:val="auto"/>
                <w:lang w:eastAsia="zh-CN"/>
              </w:rPr>
            </w:rPrChange>
          </w:rPr>
          <w:t xml:space="preserve">the </w:t>
        </w:r>
      </w:ins>
      <w:ins w:id="47" w:author="HONOR-revise3" w:date="2026-01-15T18:02:00Z">
        <w:r w:rsidR="0060679D" w:rsidRPr="00615276">
          <w:rPr>
            <w:lang w:eastAsia="zh-CN"/>
            <w:rPrChange w:id="48" w:author="HONOR-revise3" w:date="2026-01-16T11:13:00Z">
              <w:rPr>
                <w:color w:val="auto"/>
                <w:lang w:eastAsia="zh-CN"/>
              </w:rPr>
            </w:rPrChange>
          </w:rPr>
          <w:t xml:space="preserve">successful </w:t>
        </w:r>
      </w:ins>
      <w:ins w:id="49" w:author="HONOR-revise3" w:date="2026-01-16T10:43:00Z">
        <w:r w:rsidR="005F2CD5" w:rsidRPr="00615276">
          <w:rPr>
            <w:lang w:eastAsia="zh-CN"/>
            <w:rPrChange w:id="50" w:author="HONOR-revise3" w:date="2026-01-16T11:13:00Z">
              <w:rPr>
                <w:color w:val="auto"/>
                <w:lang w:eastAsia="zh-CN"/>
              </w:rPr>
            </w:rPrChange>
          </w:rPr>
          <w:t xml:space="preserve">mobility </w:t>
        </w:r>
      </w:ins>
      <w:ins w:id="51" w:author="HONOR-revise3" w:date="2026-01-15T18:02:00Z">
        <w:r w:rsidR="0060679D" w:rsidRPr="00615276">
          <w:rPr>
            <w:lang w:eastAsia="zh-CN"/>
            <w:rPrChange w:id="52" w:author="HONOR-revise3" w:date="2026-01-16T11:13:00Z">
              <w:rPr>
                <w:color w:val="auto"/>
                <w:lang w:eastAsia="zh-CN"/>
              </w:rPr>
            </w:rPrChange>
          </w:rPr>
          <w:t xml:space="preserve">registration, the </w:t>
        </w:r>
      </w:ins>
      <w:ins w:id="53" w:author="HONOR-revise3" w:date="2026-01-16T10:44:00Z">
        <w:r w:rsidR="005F2CD5" w:rsidRPr="00387D97">
          <w:rPr>
            <w:lang w:eastAsia="zh-CN"/>
          </w:rPr>
          <w:t>AIOTF</w:t>
        </w:r>
      </w:ins>
      <w:ins w:id="54" w:author="HONOR-revise3" w:date="2026-01-15T18:02:00Z">
        <w:r w:rsidR="0060679D" w:rsidRPr="00615276">
          <w:rPr>
            <w:lang w:eastAsia="zh-CN"/>
            <w:rPrChange w:id="55" w:author="HONOR-revise3" w:date="2026-01-16T11:13:00Z">
              <w:rPr>
                <w:color w:val="auto"/>
                <w:lang w:eastAsia="zh-CN"/>
              </w:rPr>
            </w:rPrChange>
          </w:rPr>
          <w:t xml:space="preserve"> update</w:t>
        </w:r>
      </w:ins>
      <w:ins w:id="56" w:author="HONOR-revise3" w:date="2026-01-16T11:26:00Z">
        <w:r w:rsidR="00256016">
          <w:rPr>
            <w:lang w:eastAsia="zh-CN"/>
          </w:rPr>
          <w:t>s</w:t>
        </w:r>
      </w:ins>
      <w:ins w:id="57" w:author="HONOR-revise3" w:date="2026-01-15T18:02:00Z">
        <w:r w:rsidR="0060679D" w:rsidRPr="00615276">
          <w:rPr>
            <w:lang w:eastAsia="zh-CN"/>
            <w:rPrChange w:id="58" w:author="HONOR-revise3" w:date="2026-01-16T11:13:00Z">
              <w:rPr>
                <w:color w:val="auto"/>
                <w:lang w:eastAsia="zh-CN"/>
              </w:rPr>
            </w:rPrChange>
          </w:rPr>
          <w:t xml:space="preserve"> device location information</w:t>
        </w:r>
      </w:ins>
      <w:ins w:id="59" w:author="HONOR-revise3" w:date="2026-01-29T14:59:00Z">
        <w:r w:rsidRPr="002061D5">
          <w:rPr>
            <w:lang w:eastAsia="zh-CN"/>
          </w:rPr>
          <w:t xml:space="preserve"> (e</w:t>
        </w:r>
        <w:r w:rsidRPr="002061D5">
          <w:t xml:space="preserve">.g., </w:t>
        </w:r>
      </w:ins>
      <w:ins w:id="60" w:author="HONOR-revise3" w:date="2026-01-29T15:07:00Z">
        <w:r w:rsidR="00CA549C" w:rsidRPr="00CA549C">
          <w:rPr>
            <w:rPrChange w:id="61" w:author="HONOR-revise3" w:date="2026-01-29T15:07:00Z">
              <w:rPr>
                <w:rFonts w:asciiTheme="minorEastAsia" w:eastAsiaTheme="minorEastAsia" w:hAnsiTheme="minorEastAsia"/>
                <w:lang w:eastAsia="zh-CN"/>
              </w:rPr>
            </w:rPrChange>
          </w:rPr>
          <w:t>l</w:t>
        </w:r>
      </w:ins>
      <w:ins w:id="62" w:author="HONOR-revise3" w:date="2026-01-29T15:06:00Z">
        <w:r w:rsidR="00052E3B" w:rsidRPr="00052E3B">
          <w:t>ast kno</w:t>
        </w:r>
        <w:r w:rsidR="00052E3B" w:rsidRPr="00052E3B">
          <w:rPr>
            <w:lang w:eastAsia="zh-CN"/>
          </w:rPr>
          <w:t xml:space="preserve">wn </w:t>
        </w:r>
      </w:ins>
      <w:ins w:id="63" w:author="HONOR-revise3" w:date="2026-01-29T15:07:00Z">
        <w:r w:rsidR="00CA549C">
          <w:rPr>
            <w:lang w:eastAsia="zh-CN"/>
          </w:rPr>
          <w:t xml:space="preserve">AIoT </w:t>
        </w:r>
      </w:ins>
      <w:ins w:id="64" w:author="HONOR-revise3" w:date="2026-01-29T15:06:00Z">
        <w:r w:rsidR="00052E3B" w:rsidRPr="00052E3B">
          <w:rPr>
            <w:lang w:eastAsia="zh-CN"/>
          </w:rPr>
          <w:t>reader information</w:t>
        </w:r>
      </w:ins>
      <w:ins w:id="65" w:author="HONOR-revise3" w:date="2026-01-29T14:59:00Z">
        <w:r w:rsidRPr="002061D5">
          <w:rPr>
            <w:lang w:eastAsia="zh-CN"/>
          </w:rPr>
          <w:t xml:space="preserve">) </w:t>
        </w:r>
      </w:ins>
      <w:ins w:id="66" w:author="HONOR-revise3" w:date="2026-01-15T18:02:00Z">
        <w:r w:rsidR="0060679D" w:rsidRPr="00615276">
          <w:rPr>
            <w:lang w:eastAsia="zh-CN"/>
            <w:rPrChange w:id="67" w:author="HONOR-revise3" w:date="2026-01-16T11:13:00Z">
              <w:rPr>
                <w:color w:val="auto"/>
                <w:lang w:eastAsia="zh-CN"/>
              </w:rPr>
            </w:rPrChange>
          </w:rPr>
          <w:t xml:space="preserve">in </w:t>
        </w:r>
      </w:ins>
      <w:ins w:id="68" w:author="HONOR-revise3" w:date="2026-01-16T10:45:00Z">
        <w:r w:rsidR="005F2CD5" w:rsidRPr="00615276">
          <w:rPr>
            <w:lang w:eastAsia="zh-CN"/>
            <w:rPrChange w:id="69" w:author="HONOR-revise3" w:date="2026-01-16T11:13:00Z">
              <w:rPr>
                <w:color w:val="auto"/>
                <w:lang w:eastAsia="zh-CN"/>
              </w:rPr>
            </w:rPrChange>
          </w:rPr>
          <w:t xml:space="preserve">AIoT </w:t>
        </w:r>
      </w:ins>
      <w:ins w:id="70" w:author="HONOR-revise3" w:date="2026-01-29T15:06:00Z">
        <w:r w:rsidR="00052E3B">
          <w:rPr>
            <w:lang w:eastAsia="zh-CN"/>
          </w:rPr>
          <w:t>D</w:t>
        </w:r>
      </w:ins>
      <w:ins w:id="71" w:author="HONOR-revise3" w:date="2026-01-16T10:45:00Z">
        <w:r w:rsidR="005F2CD5" w:rsidRPr="00615276">
          <w:rPr>
            <w:lang w:eastAsia="zh-CN"/>
            <w:rPrChange w:id="72" w:author="HONOR-revise3" w:date="2026-01-16T11:13:00Z">
              <w:rPr>
                <w:color w:val="auto"/>
                <w:lang w:eastAsia="zh-CN"/>
              </w:rPr>
            </w:rPrChange>
          </w:rPr>
          <w:t>evice</w:t>
        </w:r>
      </w:ins>
      <w:ins w:id="73" w:author="HONOR-revise3" w:date="2026-01-15T18:02:00Z">
        <w:r w:rsidR="0060679D" w:rsidRPr="00615276">
          <w:rPr>
            <w:lang w:eastAsia="zh-CN"/>
            <w:rPrChange w:id="74" w:author="HONOR-revise3" w:date="2026-01-16T11:13:00Z">
              <w:rPr>
                <w:color w:val="auto"/>
                <w:lang w:eastAsia="zh-CN"/>
              </w:rPr>
            </w:rPrChange>
          </w:rPr>
          <w:t xml:space="preserve"> contex</w:t>
        </w:r>
      </w:ins>
      <w:ins w:id="75" w:author="HONOR-revise3" w:date="2026-01-16T11:13:00Z">
        <w:r w:rsidR="00615276" w:rsidRPr="00615276">
          <w:rPr>
            <w:lang w:eastAsia="zh-CN"/>
            <w:rPrChange w:id="76" w:author="HONOR-revise3" w:date="2026-01-16T11:13:00Z">
              <w:rPr>
                <w:color w:val="auto"/>
                <w:lang w:eastAsia="zh-CN"/>
              </w:rPr>
            </w:rPrChange>
          </w:rPr>
          <w:t>t</w:t>
        </w:r>
      </w:ins>
      <w:ins w:id="77" w:author="HONOR-revise3" w:date="2026-01-16T11:12:00Z">
        <w:r w:rsidR="00615276" w:rsidRPr="00615276">
          <w:rPr>
            <w:lang w:eastAsia="zh-CN"/>
            <w:rPrChange w:id="78" w:author="HONOR-revise3" w:date="2026-01-16T11:13:00Z">
              <w:rPr>
                <w:color w:val="auto"/>
                <w:lang w:eastAsia="zh-CN"/>
              </w:rPr>
            </w:rPrChange>
          </w:rPr>
          <w:t>.</w:t>
        </w:r>
      </w:ins>
    </w:p>
    <w:p w14:paraId="64557193" w14:textId="30468F5A" w:rsidR="00FA6B80" w:rsidRDefault="00FA6B80">
      <w:pPr>
        <w:pStyle w:val="EditorsNote"/>
        <w:rPr>
          <w:ins w:id="79" w:author="HONOR-revise3" w:date="2026-01-29T11:38:00Z"/>
        </w:rPr>
        <w:pPrChange w:id="80" w:author="HONOR-revise3" w:date="2026-01-29T11:42:00Z">
          <w:pPr>
            <w:pStyle w:val="B1"/>
            <w:numPr>
              <w:numId w:val="25"/>
            </w:numPr>
            <w:ind w:left="644" w:hanging="360"/>
          </w:pPr>
        </w:pPrChange>
      </w:pPr>
      <w:ins w:id="81" w:author="HONOR-revise3" w:date="2026-01-29T11:42:00Z">
        <w:r w:rsidRPr="00FA6B80">
          <w:t>Editor's note:</w:t>
        </w:r>
        <w:r>
          <w:tab/>
        </w:r>
      </w:ins>
      <w:ins w:id="82" w:author="HONOR-revise3" w:date="2026-01-29T11:38:00Z">
        <w:r w:rsidRPr="00FA6B80">
          <w:t>The trig</w:t>
        </w:r>
        <w:r w:rsidRPr="00FA6B80">
          <w:rPr>
            <w:rFonts w:hint="eastAsia"/>
          </w:rPr>
          <w:t>ger</w:t>
        </w:r>
      </w:ins>
      <w:ins w:id="83" w:author="HONOR-revise3" w:date="2026-01-29T11:42:00Z">
        <w:r>
          <w:t xml:space="preserve"> condition </w:t>
        </w:r>
      </w:ins>
      <w:ins w:id="84" w:author="HONOR-revise3" w:date="2026-01-29T11:38:00Z">
        <w:r>
          <w:t>of</w:t>
        </w:r>
      </w:ins>
      <w:ins w:id="85" w:author="HONOR-revise3" w:date="2026-01-29T11:39:00Z">
        <w:r>
          <w:t xml:space="preserve"> </w:t>
        </w:r>
      </w:ins>
      <w:ins w:id="86" w:author="HONOR-revise3" w:date="2026-01-29T11:38:00Z">
        <w:r w:rsidRPr="00FA6B80">
          <w:rPr>
            <w:rFonts w:hint="eastAsia"/>
          </w:rPr>
          <w:t>the mobility registration (</w:t>
        </w:r>
      </w:ins>
      <w:ins w:id="87" w:author="HONOR-revise3" w:date="2026-01-29T11:40:00Z">
        <w:r>
          <w:t>e.g.,</w:t>
        </w:r>
      </w:ins>
      <w:ins w:id="88" w:author="HONOR-revise3" w:date="2026-01-29T11:38:00Z">
        <w:r w:rsidRPr="00FA6B80">
          <w:t xml:space="preserve"> </w:t>
        </w:r>
        <w:r w:rsidRPr="00FA6B80">
          <w:rPr>
            <w:rFonts w:hint="eastAsia"/>
          </w:rPr>
          <w:t xml:space="preserve">the device </w:t>
        </w:r>
      </w:ins>
      <w:ins w:id="89" w:author="HONOR-revise3" w:date="2026-01-29T11:39:00Z">
        <w:r>
          <w:t>moves</w:t>
        </w:r>
      </w:ins>
      <w:ins w:id="90" w:author="HONOR-revise3" w:date="2026-01-29T11:38:00Z">
        <w:r w:rsidRPr="00FA6B80">
          <w:rPr>
            <w:rFonts w:hint="eastAsia"/>
          </w:rPr>
          <w:t xml:space="preserve"> out</w:t>
        </w:r>
      </w:ins>
      <w:ins w:id="91" w:author="HONOR-revise3" w:date="2026-01-29T11:39:00Z">
        <w:r>
          <w:t xml:space="preserve"> of </w:t>
        </w:r>
      </w:ins>
      <w:ins w:id="92" w:author="HONOR-revise3" w:date="2026-01-29T11:38:00Z">
        <w:r w:rsidRPr="00FA6B80">
          <w:rPr>
            <w:rFonts w:hint="eastAsia"/>
          </w:rPr>
          <w:t xml:space="preserve">the configured </w:t>
        </w:r>
        <w:r w:rsidRPr="00FA6B80">
          <w:t xml:space="preserve">registration </w:t>
        </w:r>
        <w:r w:rsidRPr="00FA6B80">
          <w:rPr>
            <w:rFonts w:hint="eastAsia"/>
          </w:rPr>
          <w:t>area</w:t>
        </w:r>
      </w:ins>
      <w:ins w:id="93" w:author="HONOR-revise3" w:date="2026-01-29T11:39:00Z">
        <w:r>
          <w:t xml:space="preserve"> </w:t>
        </w:r>
      </w:ins>
      <w:ins w:id="94" w:author="HONOR-revise3" w:date="2026-01-29T11:42:00Z">
        <w:r>
          <w:t xml:space="preserve">during </w:t>
        </w:r>
      </w:ins>
      <w:ins w:id="95" w:author="HONOR-revise3" w:date="2026-01-29T11:43:00Z">
        <w:r w:rsidRPr="00387D97">
          <w:t>the initial registration</w:t>
        </w:r>
        <w:r>
          <w:t xml:space="preserve"> procedure</w:t>
        </w:r>
      </w:ins>
      <w:ins w:id="96" w:author="HONOR-revise3" w:date="2026-01-29T11:42:00Z">
        <w:r>
          <w:t>,</w:t>
        </w:r>
      </w:ins>
      <w:ins w:id="97" w:author="HONOR-revise3" w:date="2026-01-29T11:39:00Z">
        <w:r>
          <w:t xml:space="preserve"> or </w:t>
        </w:r>
      </w:ins>
      <w:ins w:id="98" w:author="HONOR-revise3" w:date="2026-01-29T11:40:00Z">
        <w:r w:rsidRPr="00FA6B80">
          <w:rPr>
            <w:rFonts w:hint="eastAsia"/>
          </w:rPr>
          <w:t>the device</w:t>
        </w:r>
        <w:r>
          <w:t xml:space="preserve"> </w:t>
        </w:r>
      </w:ins>
      <w:ins w:id="99" w:author="HONOR-revise3" w:date="2026-01-29T11:41:00Z">
        <w:r>
          <w:t>detects</w:t>
        </w:r>
      </w:ins>
      <w:ins w:id="100" w:author="HONOR-revise3" w:date="2026-01-29T11:39:00Z">
        <w:r>
          <w:t xml:space="preserve"> the access AI</w:t>
        </w:r>
      </w:ins>
      <w:ins w:id="101" w:author="HONOR-revise3" w:date="2026-01-29T11:40:00Z">
        <w:r w:rsidRPr="00FA6B80">
          <w:rPr>
            <w:rPrChange w:id="102" w:author="HONOR-revise3" w:date="2026-01-29T11:40:00Z">
              <w:rPr>
                <w:rFonts w:asciiTheme="minorEastAsia" w:eastAsiaTheme="minorEastAsia" w:hAnsiTheme="minorEastAsia"/>
                <w:lang w:eastAsia="zh-CN"/>
              </w:rPr>
            </w:rPrChange>
          </w:rPr>
          <w:t>o</w:t>
        </w:r>
      </w:ins>
      <w:ins w:id="103" w:author="HONOR-revise3" w:date="2026-01-29T11:39:00Z">
        <w:r>
          <w:t>T reader is changed</w:t>
        </w:r>
      </w:ins>
      <w:ins w:id="104" w:author="HONOR-revise3" w:date="2026-01-29T11:38:00Z">
        <w:r w:rsidRPr="00FA6B80">
          <w:rPr>
            <w:rFonts w:hint="eastAsia"/>
          </w:rPr>
          <w:t>) need</w:t>
        </w:r>
      </w:ins>
      <w:ins w:id="105" w:author="HONOR-revise3" w:date="2026-01-29T11:42:00Z">
        <w:r>
          <w:t>s</w:t>
        </w:r>
      </w:ins>
      <w:ins w:id="106" w:author="HONOR-revise3" w:date="2026-01-29T11:38:00Z">
        <w:r w:rsidRPr="00FA6B80">
          <w:rPr>
            <w:rFonts w:hint="eastAsia"/>
          </w:rPr>
          <w:t xml:space="preserve"> RAN WG coordination.</w:t>
        </w:r>
      </w:ins>
    </w:p>
    <w:p w14:paraId="350D395E" w14:textId="323E3209" w:rsidR="00615276" w:rsidRPr="00856BA7" w:rsidRDefault="00615276">
      <w:pPr>
        <w:pStyle w:val="B1"/>
        <w:numPr>
          <w:ilvl w:val="0"/>
          <w:numId w:val="25"/>
        </w:numPr>
        <w:rPr>
          <w:ins w:id="107" w:author="HONOR-revise3" w:date="2026-01-15T17:51:00Z"/>
          <w:lang w:eastAsia="zh-CN"/>
          <w:rPrChange w:id="108" w:author="HONOR-revise3" w:date="2026-01-16T11:25:00Z">
            <w:rPr>
              <w:ins w:id="109" w:author="HONOR-revise3" w:date="2026-01-15T17:51:00Z"/>
              <w:color w:val="7030A0"/>
              <w:lang w:eastAsia="zh-CN"/>
            </w:rPr>
          </w:rPrChange>
        </w:rPr>
        <w:pPrChange w:id="110" w:author="HONOR-revise3" w:date="2026-01-16T11:25:00Z">
          <w:pPr/>
        </w:pPrChange>
      </w:pPr>
      <w:ins w:id="111" w:author="HONOR-revise3" w:date="2026-01-16T11:11:00Z">
        <w:r w:rsidRPr="00856BA7">
          <w:rPr>
            <w:color w:val="auto"/>
            <w:lang w:eastAsia="zh-CN"/>
            <w:rPrChange w:id="112" w:author="HONOR-revise3" w:date="2026-01-16T11:25:00Z">
              <w:rPr>
                <w:lang w:eastAsia="zh-CN"/>
              </w:rPr>
            </w:rPrChange>
          </w:rPr>
          <w:t>If the Mobility registration request from the AIoT Device is accepted, the serving AIOTF sends an AIoT NAS Registration Accept to the AIoT Device, including the updated AIoT temporary ID information</w:t>
        </w:r>
      </w:ins>
      <w:ins w:id="113" w:author="HONOR-revise3" w:date="2026-01-16T11:12:00Z">
        <w:r w:rsidRPr="00856BA7">
          <w:rPr>
            <w:color w:val="auto"/>
            <w:lang w:eastAsia="zh-CN"/>
            <w:rPrChange w:id="114" w:author="HONOR-revise3" w:date="2026-01-16T11:25:00Z">
              <w:rPr>
                <w:lang w:eastAsia="zh-CN"/>
              </w:rPr>
            </w:rPrChange>
          </w:rPr>
          <w:t xml:space="preserve"> if needed</w:t>
        </w:r>
      </w:ins>
      <w:ins w:id="115" w:author="HONOR-revise3" w:date="2026-01-29T15:00:00Z">
        <w:r w:rsidR="00154222" w:rsidRPr="00154222">
          <w:rPr>
            <w:color w:val="auto"/>
            <w:lang w:eastAsia="zh-CN"/>
            <w:rPrChange w:id="116" w:author="HONOR-revise3" w:date="2026-01-29T15:00:00Z">
              <w:rPr>
                <w:rFonts w:asciiTheme="minorEastAsia" w:eastAsiaTheme="minorEastAsia" w:hAnsiTheme="minorEastAsia"/>
                <w:color w:val="auto"/>
                <w:lang w:eastAsia="zh-CN"/>
              </w:rPr>
            </w:rPrChange>
          </w:rPr>
          <w:t xml:space="preserve"> and </w:t>
        </w:r>
      </w:ins>
      <w:ins w:id="117" w:author="HONOR-revise3" w:date="2026-01-16T11:12:00Z">
        <w:r w:rsidRPr="00856BA7">
          <w:rPr>
            <w:color w:val="auto"/>
            <w:lang w:eastAsia="zh-CN"/>
            <w:rPrChange w:id="118" w:author="HONOR-revise3" w:date="2026-01-16T11:25:00Z">
              <w:rPr>
                <w:lang w:eastAsia="zh-CN"/>
              </w:rPr>
            </w:rPrChange>
          </w:rPr>
          <w:t xml:space="preserve">updated </w:t>
        </w:r>
      </w:ins>
      <w:ins w:id="119" w:author="HONOR-revise3" w:date="2026-01-16T11:11:00Z">
        <w:r w:rsidRPr="00856BA7">
          <w:rPr>
            <w:color w:val="auto"/>
            <w:lang w:eastAsia="zh-CN"/>
            <w:rPrChange w:id="120" w:author="HONOR-revise3" w:date="2026-01-16T11:25:00Z">
              <w:rPr>
                <w:lang w:eastAsia="zh-CN"/>
              </w:rPr>
            </w:rPrChange>
          </w:rPr>
          <w:t>AIOTF routing information.</w:t>
        </w:r>
      </w:ins>
    </w:p>
    <w:p w14:paraId="08D64E5A" w14:textId="3B085999" w:rsidR="00387D97" w:rsidRPr="00387D97" w:rsidDel="00CC2AE4" w:rsidRDefault="00387D97">
      <w:pPr>
        <w:ind w:left="1135" w:hanging="851"/>
        <w:rPr>
          <w:del w:id="121" w:author="HONOR-revise3" w:date="2026-01-19T16:45:00Z"/>
          <w:rFonts w:eastAsiaTheme="minorEastAsia"/>
          <w:b/>
          <w:bCs/>
          <w:lang w:eastAsia="zh-CN"/>
          <w:rPrChange w:id="122" w:author="HONOR-revise3" w:date="2026-01-15T15:23:00Z">
            <w:rPr>
              <w:del w:id="123" w:author="HONOR-revise3" w:date="2026-01-19T16:45:00Z"/>
              <w:rFonts w:eastAsiaTheme="minorEastAsia"/>
              <w:b/>
              <w:bCs/>
              <w:u w:val="single"/>
              <w:lang w:eastAsia="zh-CN"/>
            </w:rPr>
          </w:rPrChange>
        </w:rPr>
        <w:pPrChange w:id="124" w:author="HONOR-revise3" w:date="2026-01-29T11:49:00Z">
          <w:pPr/>
        </w:pPrChange>
      </w:pPr>
      <w:del w:id="125" w:author="HONOR-revise3" w:date="2026-01-19T16:45:00Z">
        <w:r w:rsidRPr="00387D97" w:rsidDel="00CC2AE4">
          <w:rPr>
            <w:rFonts w:eastAsiaTheme="minorEastAsia"/>
            <w:b/>
            <w:bCs/>
            <w:lang w:eastAsia="zh-CN"/>
            <w:rPrChange w:id="126" w:author="HONOR-revise3" w:date="2026-01-15T15:23:00Z">
              <w:rPr>
                <w:rFonts w:eastAsiaTheme="minorEastAsia"/>
                <w:b/>
                <w:bCs/>
                <w:u w:val="single"/>
                <w:lang w:eastAsia="zh-CN"/>
              </w:rPr>
            </w:rPrChange>
          </w:rPr>
          <w:delText>Periodic registration</w:delText>
        </w:r>
      </w:del>
    </w:p>
    <w:p w14:paraId="2088826D" w14:textId="77777777" w:rsidR="00387D97" w:rsidRDefault="00387D97" w:rsidP="00E14F3F">
      <w:pPr>
        <w:pStyle w:val="EditorsNote"/>
        <w:rPr>
          <w:ins w:id="127" w:author="HONOR-revise3" w:date="2026-01-16T12:07:00Z"/>
          <w:rFonts w:eastAsiaTheme="minorEastAsia"/>
        </w:rPr>
      </w:pPr>
      <w:del w:id="128" w:author="HONOR-revise3" w:date="2026-01-16T12:12:00Z">
        <w:r w:rsidDel="002A08BB">
          <w:rPr>
            <w:rFonts w:eastAsiaTheme="minorEastAsia"/>
          </w:rPr>
          <w:delText>Editor's note:</w:delText>
        </w:r>
        <w:r w:rsidDel="002A08BB">
          <w:rPr>
            <w:rFonts w:eastAsiaTheme="minorEastAsia"/>
          </w:rPr>
          <w:tab/>
          <w:delText>whether and how to support periodic registration is FFS.</w:delText>
        </w:r>
      </w:del>
    </w:p>
    <w:p w14:paraId="38127141" w14:textId="77777777" w:rsidR="00494AD5" w:rsidRPr="00831B73" w:rsidRDefault="00494AD5" w:rsidP="00494AD5">
      <w:pPr>
        <w:pStyle w:val="4"/>
        <w:rPr>
          <w:rFonts w:eastAsiaTheme="minorEastAsia"/>
        </w:rPr>
      </w:pPr>
      <w:bookmarkStart w:id="129" w:name="_Toc215064162"/>
      <w:r w:rsidRPr="00831B73">
        <w:t>7.1.2.2</w:t>
      </w:r>
      <w:r w:rsidRPr="00831B73">
        <w:tab/>
        <w:t xml:space="preserve">DO-A data transfer </w:t>
      </w:r>
      <w:proofErr w:type="gramStart"/>
      <w:r w:rsidRPr="00831B73">
        <w:t>aspects</w:t>
      </w:r>
      <w:bookmarkEnd w:id="129"/>
      <w:proofErr w:type="gramEnd"/>
    </w:p>
    <w:p w14:paraId="368F99BD" w14:textId="77777777" w:rsidR="00494AD5" w:rsidRDefault="00494AD5" w:rsidP="00494AD5">
      <w:pPr>
        <w:rPr>
          <w:lang w:eastAsia="zh-CN"/>
        </w:rPr>
      </w:pPr>
      <w:r>
        <w:rPr>
          <w:lang w:eastAsia="zh-CN"/>
        </w:rPr>
        <w:t>The following principles have been agreed for DO-A data transfer aspects in KI#2:</w:t>
      </w:r>
    </w:p>
    <w:p w14:paraId="3E09BA4E" w14:textId="77777777" w:rsidR="00494AD5" w:rsidRDefault="00494AD5" w:rsidP="00494AD5">
      <w:pPr>
        <w:pStyle w:val="B1"/>
      </w:pPr>
      <w:r>
        <w:t>-</w:t>
      </w:r>
      <w:r>
        <w:tab/>
        <w:t>DO-A capable AIoT Devices initiates DO-A data transfer, triggered by the conditions which can be stored in local configuration or device implementation. The local configuration can be configured by the AF using the AIoT command procedure.</w:t>
      </w:r>
    </w:p>
    <w:p w14:paraId="6B6BEFA2" w14:textId="77777777" w:rsidR="00494AD5" w:rsidRDefault="00494AD5" w:rsidP="00494AD5">
      <w:pPr>
        <w:pStyle w:val="EditorsNote"/>
      </w:pPr>
      <w:r>
        <w:t>Editor's note:</w:t>
      </w:r>
      <w:r>
        <w:tab/>
        <w:t>It is FFS on the potential enhancement of Rel-19 command procedure to support configuration by the AF to the AIoT Device.</w:t>
      </w:r>
    </w:p>
    <w:p w14:paraId="26D504C7" w14:textId="77777777" w:rsidR="00494AD5" w:rsidRDefault="00494AD5" w:rsidP="00494AD5">
      <w:pPr>
        <w:pStyle w:val="EditorsNote"/>
      </w:pPr>
      <w:r w:rsidRPr="009D2F48">
        <w:t>Editor's note:</w:t>
      </w:r>
      <w:r w:rsidRPr="009D2F48">
        <w:tab/>
        <w:t>It is FFS to support the periodic data collection.</w:t>
      </w:r>
    </w:p>
    <w:p w14:paraId="5525018F" w14:textId="77777777" w:rsidR="00494AD5" w:rsidRDefault="00494AD5" w:rsidP="00494AD5">
      <w:pPr>
        <w:pStyle w:val="NO"/>
        <w:rPr>
          <w:lang w:eastAsia="zh-CN"/>
        </w:rPr>
      </w:pPr>
      <w:r>
        <w:rPr>
          <w:lang w:eastAsia="zh-CN"/>
        </w:rPr>
        <w:t>NOTE 1:</w:t>
      </w:r>
      <w:r>
        <w:rPr>
          <w:lang w:eastAsia="zh-CN"/>
        </w:rPr>
        <w:tab/>
        <w:t>The conditions in the local configuration are on application-level and out of scope of 3GPP.</w:t>
      </w:r>
    </w:p>
    <w:p w14:paraId="07B9BECB" w14:textId="77777777" w:rsidR="00494AD5" w:rsidRPr="00831B73" w:rsidRDefault="00494AD5" w:rsidP="00494AD5">
      <w:pPr>
        <w:pStyle w:val="B1"/>
      </w:pPr>
      <w:r>
        <w:rPr>
          <w:rFonts w:eastAsiaTheme="minorEastAsia"/>
        </w:rPr>
        <w:t>-</w:t>
      </w:r>
      <w:r>
        <w:rPr>
          <w:rFonts w:eastAsiaTheme="minorEastAsia"/>
        </w:rPr>
        <w:tab/>
      </w:r>
      <w:r w:rsidRPr="00831B73">
        <w:t>DO-A capable AIoT Devices send DO-A data to the AIOTF via AIoT NAS message. The AIoT NAS message is security protected.</w:t>
      </w:r>
    </w:p>
    <w:p w14:paraId="7BD91E2D" w14:textId="77777777" w:rsidR="00494AD5" w:rsidRDefault="00494AD5" w:rsidP="00494AD5">
      <w:pPr>
        <w:pStyle w:val="NO"/>
        <w:rPr>
          <w:lang w:val="en-US"/>
        </w:rPr>
      </w:pPr>
      <w:r>
        <w:t>NOTE 2:</w:t>
      </w:r>
      <w:r>
        <w:rPr>
          <w:lang w:val="en-US" w:eastAsia="zh-CN"/>
        </w:rPr>
        <w:tab/>
      </w:r>
      <w:r>
        <w:t xml:space="preserve">The details of </w:t>
      </w:r>
      <w:r>
        <w:rPr>
          <w:lang w:eastAsia="zh-CN"/>
        </w:rPr>
        <w:t>security</w:t>
      </w:r>
      <w:r>
        <w:t xml:space="preserve"> protection of AIoT NAS message will be determined by SA WG3.</w:t>
      </w:r>
    </w:p>
    <w:p w14:paraId="53679989" w14:textId="77777777" w:rsidR="00494AD5" w:rsidRDefault="00494AD5" w:rsidP="00494AD5">
      <w:pPr>
        <w:pStyle w:val="EditorsNote"/>
      </w:pPr>
      <w:r>
        <w:t>Editor's note:</w:t>
      </w:r>
      <w:r>
        <w:tab/>
        <w:t>Whether a NAS ACK response is needed is FFS, and it also depends on RAN WG2 to determine whether a NAS ACK response message is needed as an acknowledgement in MAC layer.</w:t>
      </w:r>
    </w:p>
    <w:p w14:paraId="4879F9E8" w14:textId="77777777" w:rsidR="00494AD5" w:rsidRDefault="00494AD5" w:rsidP="00494AD5">
      <w:pPr>
        <w:pStyle w:val="EditorsNote"/>
      </w:pPr>
      <w:r>
        <w:t>Editor's note:</w:t>
      </w:r>
      <w:r>
        <w:tab/>
        <w:t xml:space="preserve">Other information provided by AIoT Devices is FFS, including temporary ID, AIOTF ID, </w:t>
      </w:r>
      <w:r w:rsidRPr="00256016">
        <w:t>AF information</w:t>
      </w:r>
      <w:r>
        <w:t xml:space="preserve"> and follow-up message indication.</w:t>
      </w:r>
    </w:p>
    <w:p w14:paraId="0A750AA8" w14:textId="77777777" w:rsidR="00494AD5" w:rsidRDefault="00494AD5" w:rsidP="00494AD5">
      <w:pPr>
        <w:pStyle w:val="B1"/>
      </w:pPr>
      <w:r>
        <w:t>-</w:t>
      </w:r>
      <w:r>
        <w:tab/>
        <w:t>After the AIOTF receives the AIoT NAS message, the AIOTF retrieves the target address from the AIoT Device Profile Data in ADM if not available locally.</w:t>
      </w:r>
    </w:p>
    <w:p w14:paraId="47268C8C" w14:textId="77777777" w:rsidR="00494AD5" w:rsidRDefault="00494AD5" w:rsidP="00494AD5">
      <w:pPr>
        <w:pStyle w:val="B1"/>
      </w:pPr>
      <w:r>
        <w:t>-</w:t>
      </w:r>
      <w:r>
        <w:tab/>
        <w:t>The AIOTF notifies the DO-A data and the AIoT Device Permanent ID to the AF(s), optionally via the NEF.</w:t>
      </w:r>
    </w:p>
    <w:p w14:paraId="2F5537C6" w14:textId="472D00F5" w:rsidR="002F7E1F" w:rsidDel="003D3804" w:rsidRDefault="00211D7B" w:rsidP="0014518A">
      <w:pPr>
        <w:pStyle w:val="B1"/>
        <w:rPr>
          <w:del w:id="130" w:author="HONOR-revise3" w:date="2026-01-28T17:48:00Z"/>
        </w:rPr>
      </w:pPr>
      <w:ins w:id="131" w:author="HONOR-revise3" w:date="2026-01-16T12:00:00Z">
        <w:r w:rsidRPr="0014518A">
          <w:rPr>
            <w:rFonts w:eastAsiaTheme="minorEastAsia"/>
            <w:lang w:eastAsia="zh-CN"/>
          </w:rPr>
          <w:lastRenderedPageBreak/>
          <w:t>-</w:t>
        </w:r>
      </w:ins>
      <w:ins w:id="132" w:author="HONOR-revise3" w:date="2026-01-28T16:26:00Z">
        <w:r w:rsidR="0014518A" w:rsidRPr="0014518A">
          <w:t xml:space="preserve"> </w:t>
        </w:r>
        <w:r w:rsidR="0014518A" w:rsidRPr="0014518A">
          <w:tab/>
        </w:r>
      </w:ins>
      <w:ins w:id="133" w:author="HONOR-revise3" w:date="2026-01-28T17:56:00Z">
        <w:r w:rsidR="003D3804" w:rsidRPr="002F7E1F">
          <w:t>T</w:t>
        </w:r>
        <w:r w:rsidR="003D3804" w:rsidRPr="0014518A">
          <w:t>he AIoT Device Profile Data</w:t>
        </w:r>
        <w:r w:rsidR="003D3804">
          <w:t xml:space="preserve"> </w:t>
        </w:r>
      </w:ins>
      <w:ins w:id="134" w:author="HONOR-revise3" w:date="2026-01-28T18:01:00Z">
        <w:r w:rsidR="000639BA">
          <w:t xml:space="preserve">supports to </w:t>
        </w:r>
      </w:ins>
      <w:ins w:id="135" w:author="HONOR-revise3" w:date="2026-01-28T17:56:00Z">
        <w:r w:rsidR="003D3804" w:rsidRPr="0014518A">
          <w:t>store multiple target addresses</w:t>
        </w:r>
        <w:r w:rsidR="003D3804" w:rsidRPr="002F7E1F">
          <w:t xml:space="preserve"> for </w:t>
        </w:r>
        <w:r w:rsidR="003D3804" w:rsidRPr="002F7E1F">
          <w:rPr>
            <w:rFonts w:hint="eastAsia"/>
          </w:rPr>
          <w:t>a</w:t>
        </w:r>
        <w:r w:rsidR="003D3804" w:rsidRPr="002F7E1F">
          <w:t xml:space="preserve">n AIoT </w:t>
        </w:r>
      </w:ins>
      <w:ins w:id="136" w:author="HONOR-revise3" w:date="2026-01-28T17:58:00Z">
        <w:r w:rsidR="000639BA">
          <w:t>D</w:t>
        </w:r>
      </w:ins>
      <w:ins w:id="137" w:author="HONOR-revise3" w:date="2026-01-28T17:56:00Z">
        <w:r w:rsidR="003D3804" w:rsidRPr="002F7E1F">
          <w:t>evice</w:t>
        </w:r>
        <w:r w:rsidR="003D3804">
          <w:t>. W</w:t>
        </w:r>
      </w:ins>
      <w:ins w:id="138" w:author="HONOR-revise3" w:date="2026-01-28T17:47:00Z">
        <w:r w:rsidR="003D3804">
          <w:t>hen</w:t>
        </w:r>
      </w:ins>
      <w:ins w:id="139" w:author="HONOR-revise3" w:date="2026-01-28T17:51:00Z">
        <w:r w:rsidR="003D3804">
          <w:t xml:space="preserve"> </w:t>
        </w:r>
      </w:ins>
      <w:ins w:id="140" w:author="HONOR-revise3" w:date="2026-01-28T17:55:00Z">
        <w:r w:rsidR="003D3804">
          <w:t xml:space="preserve">multiple </w:t>
        </w:r>
      </w:ins>
      <w:ins w:id="141" w:author="HONOR-revise3" w:date="2026-01-28T17:50:00Z">
        <w:r w:rsidR="003D3804" w:rsidRPr="00831B73">
          <w:t>AF</w:t>
        </w:r>
      </w:ins>
      <w:ins w:id="142" w:author="HONOR-revise3" w:date="2026-01-28T17:51:00Z">
        <w:r w:rsidR="003D3804">
          <w:t>s</w:t>
        </w:r>
        <w:r w:rsidR="003D3804" w:rsidRPr="003D3804">
          <w:t xml:space="preserve"> </w:t>
        </w:r>
        <w:r w:rsidR="003D3804" w:rsidRPr="00831B73">
          <w:t>subscribe to the AIOTF for the DO-A data delivery</w:t>
        </w:r>
      </w:ins>
      <w:ins w:id="143" w:author="HONOR-revise3" w:date="2026-01-28T17:50:00Z">
        <w:r w:rsidR="003D3804" w:rsidRPr="00831B73">
          <w:t xml:space="preserve"> </w:t>
        </w:r>
      </w:ins>
      <w:ins w:id="144" w:author="HONOR-revise3" w:date="2026-01-29T09:52:00Z">
        <w:r w:rsidR="0035275E">
          <w:t>of</w:t>
        </w:r>
      </w:ins>
      <w:ins w:id="145" w:author="HONOR-revise3" w:date="2026-01-28T17:54:00Z">
        <w:r w:rsidR="003D3804">
          <w:t xml:space="preserve"> </w:t>
        </w:r>
      </w:ins>
      <w:ins w:id="146" w:author="HONOR-revise3" w:date="2026-01-29T09:52:00Z">
        <w:r w:rsidR="0035275E">
          <w:t xml:space="preserve">an </w:t>
        </w:r>
      </w:ins>
      <w:ins w:id="147" w:author="HONOR-revise3" w:date="2026-01-28T17:54:00Z">
        <w:r w:rsidR="003D3804" w:rsidRPr="003D3804">
          <w:rPr>
            <w:rPrChange w:id="148" w:author="HONOR-revise3" w:date="2026-01-28T17:54:00Z">
              <w:rPr>
                <w:rFonts w:ascii="微软雅黑" w:eastAsia="微软雅黑" w:hAnsi="微软雅黑" w:cs="微软雅黑"/>
                <w:lang w:eastAsia="zh-CN"/>
              </w:rPr>
            </w:rPrChange>
          </w:rPr>
          <w:t xml:space="preserve">AIoT device, the AIOTF </w:t>
        </w:r>
      </w:ins>
      <w:ins w:id="149" w:author="HONOR-revise3" w:date="2026-01-28T17:53:00Z">
        <w:r w:rsidR="003D3804" w:rsidRPr="003D3804">
          <w:rPr>
            <w:rPrChange w:id="150" w:author="HONOR-revise3" w:date="2026-01-28T17:54:00Z">
              <w:rPr>
                <w:lang w:val="en-US"/>
              </w:rPr>
            </w:rPrChange>
          </w:rPr>
          <w:t>update</w:t>
        </w:r>
      </w:ins>
      <w:ins w:id="151" w:author="HONOR-revise3" w:date="2026-01-28T17:56:00Z">
        <w:r w:rsidR="003D3804">
          <w:t>s</w:t>
        </w:r>
      </w:ins>
      <w:ins w:id="152" w:author="HONOR-revise3" w:date="2026-01-28T17:53:00Z">
        <w:r w:rsidR="003D3804" w:rsidRPr="003D3804">
          <w:rPr>
            <w:rPrChange w:id="153" w:author="HONOR-revise3" w:date="2026-01-28T17:54:00Z">
              <w:rPr>
                <w:lang w:val="en-US"/>
              </w:rPr>
            </w:rPrChange>
          </w:rPr>
          <w:t xml:space="preserve"> the target address</w:t>
        </w:r>
      </w:ins>
      <w:ins w:id="154" w:author="HONOR-revise3" w:date="2026-01-28T17:56:00Z">
        <w:r w:rsidR="003D3804">
          <w:t>es</w:t>
        </w:r>
      </w:ins>
      <w:ins w:id="155" w:author="HONOR-revise3" w:date="2026-01-28T17:53:00Z">
        <w:r w:rsidR="003D3804" w:rsidRPr="003D3804">
          <w:rPr>
            <w:rPrChange w:id="156" w:author="HONOR-revise3" w:date="2026-01-28T17:54:00Z">
              <w:rPr>
                <w:lang w:val="en-US"/>
              </w:rPr>
            </w:rPrChange>
          </w:rPr>
          <w:t xml:space="preserve"> in the AIoT Device Profile Dat</w:t>
        </w:r>
      </w:ins>
      <w:ins w:id="157" w:author="HONOR-revise3" w:date="2026-01-28T18:01:00Z">
        <w:r w:rsidR="000639BA">
          <w:t>a</w:t>
        </w:r>
      </w:ins>
      <w:ins w:id="158" w:author="HONOR-revise3" w:date="2026-01-28T17:48:00Z">
        <w:r w:rsidR="003D3804">
          <w:t>.</w:t>
        </w:r>
      </w:ins>
    </w:p>
    <w:p w14:paraId="3874BC93" w14:textId="6C17246A" w:rsidR="00211D7B" w:rsidRPr="00211D7B" w:rsidRDefault="002F7E1F" w:rsidP="003D3804">
      <w:pPr>
        <w:pStyle w:val="B1"/>
        <w:rPr>
          <w:ins w:id="159" w:author="HONOR-revise3" w:date="2026-01-16T12:00:00Z"/>
          <w:rFonts w:eastAsiaTheme="minorEastAsia"/>
          <w:lang w:eastAsia="zh-CN"/>
        </w:rPr>
      </w:pPr>
      <w:del w:id="160" w:author="HONOR-revise3" w:date="2026-01-28T17:48:00Z">
        <w:r w:rsidDel="003D3804">
          <w:rPr>
            <w:rFonts w:eastAsiaTheme="minorEastAsia"/>
            <w:lang w:eastAsia="zh-CN"/>
          </w:rPr>
          <w:delText>-</w:delText>
        </w:r>
        <w:r w:rsidDel="003D3804">
          <w:tab/>
        </w:r>
      </w:del>
    </w:p>
    <w:p w14:paraId="2CEAB592" w14:textId="54015B53" w:rsidR="00494AD5" w:rsidDel="00AA45CB" w:rsidRDefault="00494AD5" w:rsidP="00494AD5">
      <w:pPr>
        <w:pStyle w:val="EditorsNote"/>
        <w:rPr>
          <w:del w:id="161" w:author="HONOR-revise3" w:date="2026-01-29T15:10:00Z"/>
        </w:rPr>
      </w:pPr>
      <w:del w:id="162" w:author="HONOR-revise3" w:date="2026-01-29T15:10:00Z">
        <w:r w:rsidRPr="00131CAC" w:rsidDel="00AA45CB">
          <w:delText>Editor's note:</w:delText>
        </w:r>
        <w:r w:rsidRPr="00131CAC" w:rsidDel="00AA45CB">
          <w:tab/>
          <w:delText>It is FFS on whether the AIOTF routes the DO-A data based on the AF information from AIoT Devices.</w:delText>
        </w:r>
      </w:del>
    </w:p>
    <w:p w14:paraId="43446C4B" w14:textId="3EF0366A" w:rsidR="00494AD5" w:rsidDel="003D3804" w:rsidRDefault="00494AD5" w:rsidP="00494AD5">
      <w:pPr>
        <w:pStyle w:val="EditorsNote"/>
        <w:rPr>
          <w:del w:id="163" w:author="HONOR-revise3" w:date="2026-01-28T17:54:00Z"/>
        </w:rPr>
      </w:pPr>
      <w:del w:id="164" w:author="HONOR-revise3" w:date="2026-01-28T17:54:00Z">
        <w:r w:rsidRPr="003D3804" w:rsidDel="003D3804">
          <w:delText>Editor's note:</w:delText>
        </w:r>
        <w:r w:rsidRPr="003D3804" w:rsidDel="003D3804">
          <w:tab/>
          <w:delText>It is FFS on whether the AIoT Device Profile Data stores multiple target addresses.</w:delText>
        </w:r>
      </w:del>
    </w:p>
    <w:p w14:paraId="32FB5350" w14:textId="77777777" w:rsidR="00494AD5" w:rsidRPr="00831B73" w:rsidRDefault="00494AD5" w:rsidP="00494AD5">
      <w:pPr>
        <w:pStyle w:val="B1"/>
      </w:pPr>
      <w:r w:rsidRPr="00831B73">
        <w:rPr>
          <w:rFonts w:eastAsiaTheme="minorEastAsia"/>
        </w:rPr>
        <w:t>-</w:t>
      </w:r>
      <w:r w:rsidRPr="00831B73">
        <w:rPr>
          <w:rFonts w:eastAsiaTheme="minorEastAsia"/>
        </w:rPr>
        <w:tab/>
      </w:r>
      <w:r w:rsidRPr="00831B73">
        <w:t>The AF subscribes to the AIOTF for the DO-A data delivery of AIoT Devices directly or via the NEF, with target address provided.</w:t>
      </w:r>
    </w:p>
    <w:p w14:paraId="6EB7E446" w14:textId="77777777" w:rsidR="00494AD5" w:rsidRPr="00831B73" w:rsidRDefault="00494AD5" w:rsidP="00494AD5">
      <w:pPr>
        <w:pStyle w:val="EditorsNote"/>
      </w:pPr>
      <w:r>
        <w:t>Editor's note:</w:t>
      </w:r>
      <w:r>
        <w:tab/>
        <w:t>Whether subscription is used is FFS.</w:t>
      </w:r>
    </w:p>
    <w:p w14:paraId="1FBD44D2" w14:textId="77777777" w:rsidR="00494AD5" w:rsidRPr="00831B73" w:rsidRDefault="00494AD5" w:rsidP="00494AD5">
      <w:pPr>
        <w:pStyle w:val="B1"/>
      </w:pPr>
      <w:r>
        <w:rPr>
          <w:rFonts w:eastAsiaTheme="minorEastAsia"/>
        </w:rPr>
        <w:t>-</w:t>
      </w:r>
      <w:r>
        <w:rPr>
          <w:rFonts w:eastAsiaTheme="minorEastAsia"/>
        </w:rPr>
        <w:tab/>
      </w:r>
      <w:r w:rsidRPr="00831B73">
        <w:t xml:space="preserve">The network performs AF authorization for the subscribe request from the AF. If authorized, the target address is stored in the AIoT Device Profile Data. </w:t>
      </w:r>
    </w:p>
    <w:p w14:paraId="563C2378" w14:textId="40922E28" w:rsidR="00494AD5" w:rsidRPr="00494AD5" w:rsidRDefault="00494AD5" w:rsidP="00494AD5">
      <w:pPr>
        <w:pStyle w:val="EditorsNote"/>
        <w:rPr>
          <w:lang w:val="en-US" w:eastAsia="zh-CN"/>
        </w:rPr>
      </w:pPr>
      <w:r>
        <w:rPr>
          <w:lang w:val="en-US" w:eastAsia="zh-CN"/>
        </w:rPr>
        <w:t>Editor's note:</w:t>
      </w:r>
      <w:r>
        <w:rPr>
          <w:lang w:val="en-US" w:eastAsia="zh-CN"/>
        </w:rPr>
        <w:tab/>
        <w:t>It is FFS on the OAM option and the configuration solution.</w:t>
      </w:r>
    </w:p>
    <w:p w14:paraId="16395EDE" w14:textId="713BF8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1854">
        <w:rPr>
          <w:rFonts w:ascii="Arial" w:hAnsi="Arial" w:cs="Arial"/>
          <w:color w:val="FF0000"/>
          <w:sz w:val="28"/>
          <w:szCs w:val="28"/>
          <w:lang w:val="en-US"/>
        </w:rPr>
        <w:t xml:space="preserve">* * * * </w:t>
      </w:r>
      <w:r w:rsidRPr="006D1854">
        <w:rPr>
          <w:rFonts w:ascii="Arial" w:hAnsi="Arial" w:cs="Arial"/>
          <w:color w:val="FF0000"/>
          <w:sz w:val="28"/>
          <w:szCs w:val="28"/>
          <w:lang w:val="en-US" w:eastAsia="zh-CN"/>
        </w:rPr>
        <w:t>End of</w:t>
      </w:r>
      <w:r w:rsidRPr="006D1854">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8D25" w14:textId="77777777" w:rsidR="004F4904" w:rsidRDefault="004F4904">
      <w:r>
        <w:separator/>
      </w:r>
    </w:p>
    <w:p w14:paraId="2C40A83F" w14:textId="77777777" w:rsidR="004F4904" w:rsidRDefault="004F4904"/>
  </w:endnote>
  <w:endnote w:type="continuationSeparator" w:id="0">
    <w:p w14:paraId="13B8FEDE" w14:textId="77777777" w:rsidR="004F4904" w:rsidRDefault="004F4904">
      <w:r>
        <w:continuationSeparator/>
      </w:r>
    </w:p>
    <w:p w14:paraId="3B163DFA" w14:textId="77777777" w:rsidR="004F4904" w:rsidRDefault="004F4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EDEE9" w14:textId="77777777" w:rsidR="004F4904" w:rsidRDefault="004F4904">
      <w:r>
        <w:separator/>
      </w:r>
    </w:p>
    <w:p w14:paraId="578A76D8" w14:textId="77777777" w:rsidR="004F4904" w:rsidRDefault="004F4904"/>
  </w:footnote>
  <w:footnote w:type="continuationSeparator" w:id="0">
    <w:p w14:paraId="3405F432" w14:textId="77777777" w:rsidR="004F4904" w:rsidRDefault="004F4904">
      <w:r>
        <w:continuationSeparator/>
      </w:r>
    </w:p>
    <w:p w14:paraId="6375E1A0" w14:textId="77777777" w:rsidR="004F4904" w:rsidRDefault="004F49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43637"/>
    <w:multiLevelType w:val="hybridMultilevel"/>
    <w:tmpl w:val="B3A2065A"/>
    <w:lvl w:ilvl="0" w:tplc="231A289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97B6C"/>
    <w:multiLevelType w:val="hybridMultilevel"/>
    <w:tmpl w:val="8A486530"/>
    <w:lvl w:ilvl="0" w:tplc="66006D9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7C019D2"/>
    <w:multiLevelType w:val="hybridMultilevel"/>
    <w:tmpl w:val="33B4EE06"/>
    <w:lvl w:ilvl="0" w:tplc="761A58AC">
      <w:start w:val="1"/>
      <w:numFmt w:val="upp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88F40AC"/>
    <w:multiLevelType w:val="hybridMultilevel"/>
    <w:tmpl w:val="133C649E"/>
    <w:lvl w:ilvl="0" w:tplc="399802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543FBE"/>
    <w:multiLevelType w:val="hybridMultilevel"/>
    <w:tmpl w:val="7FE8452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B20FA"/>
    <w:multiLevelType w:val="hybridMultilevel"/>
    <w:tmpl w:val="98D0F4B4"/>
    <w:lvl w:ilvl="0" w:tplc="E606F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5362439"/>
    <w:multiLevelType w:val="hybridMultilevel"/>
    <w:tmpl w:val="93384AA2"/>
    <w:lvl w:ilvl="0" w:tplc="71100420">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7D6394E"/>
    <w:multiLevelType w:val="hybridMultilevel"/>
    <w:tmpl w:val="444EBD78"/>
    <w:lvl w:ilvl="0" w:tplc="08090005">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D1650"/>
    <w:multiLevelType w:val="hybridMultilevel"/>
    <w:tmpl w:val="33B4EE06"/>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6764DD"/>
    <w:multiLevelType w:val="hybridMultilevel"/>
    <w:tmpl w:val="8E1C5602"/>
    <w:lvl w:ilvl="0" w:tplc="08090005">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6875232F"/>
    <w:multiLevelType w:val="hybridMultilevel"/>
    <w:tmpl w:val="D0CEEC62"/>
    <w:lvl w:ilvl="0" w:tplc="B8BE0A48">
      <w:start w:val="1"/>
      <w:numFmt w:val="upp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5" w15:restartNumberingAfterBreak="0">
    <w:nsid w:val="72724DF6"/>
    <w:multiLevelType w:val="hybridMultilevel"/>
    <w:tmpl w:val="4DD2FCE0"/>
    <w:lvl w:ilvl="0" w:tplc="E6EA3C30">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2895021">
    <w:abstractNumId w:val="20"/>
  </w:num>
  <w:num w:numId="2" w16cid:durableId="1928689247">
    <w:abstractNumId w:val="14"/>
  </w:num>
  <w:num w:numId="3" w16cid:durableId="2054690828">
    <w:abstractNumId w:val="2"/>
  </w:num>
  <w:num w:numId="4" w16cid:durableId="346174611">
    <w:abstractNumId w:val="7"/>
  </w:num>
  <w:num w:numId="5" w16cid:durableId="1520435617">
    <w:abstractNumId w:val="19"/>
  </w:num>
  <w:num w:numId="6" w16cid:durableId="220136941">
    <w:abstractNumId w:val="27"/>
  </w:num>
  <w:num w:numId="7" w16cid:durableId="145129277">
    <w:abstractNumId w:val="15"/>
  </w:num>
  <w:num w:numId="8" w16cid:durableId="2104640056">
    <w:abstractNumId w:val="18"/>
  </w:num>
  <w:num w:numId="9" w16cid:durableId="1444036428">
    <w:abstractNumId w:val="22"/>
  </w:num>
  <w:num w:numId="10" w16cid:durableId="1473786619">
    <w:abstractNumId w:val="28"/>
  </w:num>
  <w:num w:numId="11" w16cid:durableId="50350091">
    <w:abstractNumId w:val="16"/>
  </w:num>
  <w:num w:numId="12" w16cid:durableId="33119626">
    <w:abstractNumId w:val="0"/>
  </w:num>
  <w:num w:numId="13" w16cid:durableId="510995190">
    <w:abstractNumId w:val="5"/>
  </w:num>
  <w:num w:numId="14" w16cid:durableId="567619737">
    <w:abstractNumId w:val="17"/>
  </w:num>
  <w:num w:numId="15" w16cid:durableId="1104811731">
    <w:abstractNumId w:val="26"/>
  </w:num>
  <w:num w:numId="16" w16cid:durableId="1001276242">
    <w:abstractNumId w:val="4"/>
  </w:num>
  <w:num w:numId="17" w16cid:durableId="1634140828">
    <w:abstractNumId w:val="6"/>
  </w:num>
  <w:num w:numId="18" w16cid:durableId="2093626161">
    <w:abstractNumId w:val="25"/>
  </w:num>
  <w:num w:numId="19" w16cid:durableId="931474944">
    <w:abstractNumId w:val="1"/>
  </w:num>
  <w:num w:numId="20" w16cid:durableId="1076055512">
    <w:abstractNumId w:val="10"/>
  </w:num>
  <w:num w:numId="21" w16cid:durableId="549848645">
    <w:abstractNumId w:val="3"/>
  </w:num>
  <w:num w:numId="22" w16cid:durableId="81489702">
    <w:abstractNumId w:val="23"/>
  </w:num>
  <w:num w:numId="23" w16cid:durableId="1396853275">
    <w:abstractNumId w:val="13"/>
  </w:num>
  <w:num w:numId="24" w16cid:durableId="245655150">
    <w:abstractNumId w:val="24"/>
  </w:num>
  <w:num w:numId="25" w16cid:durableId="773137251">
    <w:abstractNumId w:val="8"/>
  </w:num>
  <w:num w:numId="26" w16cid:durableId="1015426167">
    <w:abstractNumId w:val="21"/>
  </w:num>
  <w:num w:numId="27" w16cid:durableId="681707847">
    <w:abstractNumId w:val="9"/>
  </w:num>
  <w:num w:numId="28" w16cid:durableId="456459979">
    <w:abstractNumId w:val="12"/>
  </w:num>
  <w:num w:numId="29" w16cid:durableId="68304869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revise3">
    <w15:presenceInfo w15:providerId="None" w15:userId="HONOR-revis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A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A1"/>
    <w:rsid w:val="00020329"/>
    <w:rsid w:val="000220E9"/>
    <w:rsid w:val="00023565"/>
    <w:rsid w:val="00024628"/>
    <w:rsid w:val="00024798"/>
    <w:rsid w:val="000268FB"/>
    <w:rsid w:val="00027B9C"/>
    <w:rsid w:val="0003091B"/>
    <w:rsid w:val="00032C4D"/>
    <w:rsid w:val="000333EF"/>
    <w:rsid w:val="00033FBB"/>
    <w:rsid w:val="00034D60"/>
    <w:rsid w:val="0003510B"/>
    <w:rsid w:val="0003791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E3B"/>
    <w:rsid w:val="000535B8"/>
    <w:rsid w:val="00054009"/>
    <w:rsid w:val="000549F0"/>
    <w:rsid w:val="000559CF"/>
    <w:rsid w:val="00056188"/>
    <w:rsid w:val="00056F95"/>
    <w:rsid w:val="0005715C"/>
    <w:rsid w:val="00060AF4"/>
    <w:rsid w:val="00060F24"/>
    <w:rsid w:val="00061913"/>
    <w:rsid w:val="00061AE8"/>
    <w:rsid w:val="000622FE"/>
    <w:rsid w:val="00062F11"/>
    <w:rsid w:val="000631E9"/>
    <w:rsid w:val="00063321"/>
    <w:rsid w:val="000639BA"/>
    <w:rsid w:val="00063EF2"/>
    <w:rsid w:val="0006502B"/>
    <w:rsid w:val="000655D0"/>
    <w:rsid w:val="000660E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F6"/>
    <w:rsid w:val="000830D4"/>
    <w:rsid w:val="00083A42"/>
    <w:rsid w:val="00084E41"/>
    <w:rsid w:val="0008565B"/>
    <w:rsid w:val="00085FC7"/>
    <w:rsid w:val="00086929"/>
    <w:rsid w:val="000871FD"/>
    <w:rsid w:val="00090D4D"/>
    <w:rsid w:val="00090F98"/>
    <w:rsid w:val="00091BA0"/>
    <w:rsid w:val="00093796"/>
    <w:rsid w:val="00094260"/>
    <w:rsid w:val="000946ED"/>
    <w:rsid w:val="0009483A"/>
    <w:rsid w:val="00095AD3"/>
    <w:rsid w:val="00095B2C"/>
    <w:rsid w:val="000965B7"/>
    <w:rsid w:val="00096EED"/>
    <w:rsid w:val="0009793D"/>
    <w:rsid w:val="000A1CE9"/>
    <w:rsid w:val="000A27F8"/>
    <w:rsid w:val="000A28AF"/>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664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869"/>
    <w:rsid w:val="000D59E4"/>
    <w:rsid w:val="000D5EAF"/>
    <w:rsid w:val="000D5EBF"/>
    <w:rsid w:val="000D6BF7"/>
    <w:rsid w:val="000D70EA"/>
    <w:rsid w:val="000D7CE9"/>
    <w:rsid w:val="000E44F6"/>
    <w:rsid w:val="000E5F28"/>
    <w:rsid w:val="000F0450"/>
    <w:rsid w:val="000F06D8"/>
    <w:rsid w:val="000F3035"/>
    <w:rsid w:val="000F5D71"/>
    <w:rsid w:val="000F5E59"/>
    <w:rsid w:val="000F60B7"/>
    <w:rsid w:val="000F67B7"/>
    <w:rsid w:val="000F77CC"/>
    <w:rsid w:val="000F7F37"/>
    <w:rsid w:val="0010191A"/>
    <w:rsid w:val="00101FFB"/>
    <w:rsid w:val="0010208A"/>
    <w:rsid w:val="0010430B"/>
    <w:rsid w:val="00104CDA"/>
    <w:rsid w:val="001059D1"/>
    <w:rsid w:val="0010795D"/>
    <w:rsid w:val="00107A82"/>
    <w:rsid w:val="00107E22"/>
    <w:rsid w:val="00110662"/>
    <w:rsid w:val="0011076A"/>
    <w:rsid w:val="00111E3C"/>
    <w:rsid w:val="00112BF1"/>
    <w:rsid w:val="0011387E"/>
    <w:rsid w:val="001142B0"/>
    <w:rsid w:val="001156E9"/>
    <w:rsid w:val="001166A9"/>
    <w:rsid w:val="001205BE"/>
    <w:rsid w:val="0012072D"/>
    <w:rsid w:val="00120763"/>
    <w:rsid w:val="0012113A"/>
    <w:rsid w:val="00121A78"/>
    <w:rsid w:val="00122017"/>
    <w:rsid w:val="00122F37"/>
    <w:rsid w:val="0012401C"/>
    <w:rsid w:val="001242C5"/>
    <w:rsid w:val="0012561F"/>
    <w:rsid w:val="001260C4"/>
    <w:rsid w:val="00126564"/>
    <w:rsid w:val="001265BC"/>
    <w:rsid w:val="00126856"/>
    <w:rsid w:val="00127379"/>
    <w:rsid w:val="001300B5"/>
    <w:rsid w:val="001306C0"/>
    <w:rsid w:val="00131CAC"/>
    <w:rsid w:val="00131D3C"/>
    <w:rsid w:val="00132CCC"/>
    <w:rsid w:val="0013518E"/>
    <w:rsid w:val="0013558E"/>
    <w:rsid w:val="00135811"/>
    <w:rsid w:val="00136292"/>
    <w:rsid w:val="00136E1D"/>
    <w:rsid w:val="001378CD"/>
    <w:rsid w:val="00137A15"/>
    <w:rsid w:val="0014061E"/>
    <w:rsid w:val="0014072B"/>
    <w:rsid w:val="00140AC7"/>
    <w:rsid w:val="001412C9"/>
    <w:rsid w:val="00141776"/>
    <w:rsid w:val="00142188"/>
    <w:rsid w:val="001428B7"/>
    <w:rsid w:val="001431ED"/>
    <w:rsid w:val="0014518A"/>
    <w:rsid w:val="0014582F"/>
    <w:rsid w:val="0014688E"/>
    <w:rsid w:val="00147EAA"/>
    <w:rsid w:val="001512CD"/>
    <w:rsid w:val="00151A7D"/>
    <w:rsid w:val="001520C4"/>
    <w:rsid w:val="001520C5"/>
    <w:rsid w:val="00152663"/>
    <w:rsid w:val="00152E53"/>
    <w:rsid w:val="001538DF"/>
    <w:rsid w:val="00154222"/>
    <w:rsid w:val="00154BAE"/>
    <w:rsid w:val="00156945"/>
    <w:rsid w:val="00156FE0"/>
    <w:rsid w:val="00157A31"/>
    <w:rsid w:val="00160293"/>
    <w:rsid w:val="00160E5E"/>
    <w:rsid w:val="00161001"/>
    <w:rsid w:val="001616A1"/>
    <w:rsid w:val="00161B39"/>
    <w:rsid w:val="001636B2"/>
    <w:rsid w:val="00163C76"/>
    <w:rsid w:val="00163E01"/>
    <w:rsid w:val="00164342"/>
    <w:rsid w:val="001673CA"/>
    <w:rsid w:val="00167AF3"/>
    <w:rsid w:val="001702C3"/>
    <w:rsid w:val="00170A7C"/>
    <w:rsid w:val="0017207F"/>
    <w:rsid w:val="001731A2"/>
    <w:rsid w:val="001736B5"/>
    <w:rsid w:val="00173A57"/>
    <w:rsid w:val="001750EF"/>
    <w:rsid w:val="001765B4"/>
    <w:rsid w:val="00176CD0"/>
    <w:rsid w:val="00177EFC"/>
    <w:rsid w:val="00177F00"/>
    <w:rsid w:val="001802CC"/>
    <w:rsid w:val="001806F6"/>
    <w:rsid w:val="001821B7"/>
    <w:rsid w:val="00182258"/>
    <w:rsid w:val="00183374"/>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D9"/>
    <w:rsid w:val="001A022E"/>
    <w:rsid w:val="001A0FD2"/>
    <w:rsid w:val="001A3A7D"/>
    <w:rsid w:val="001A3C9B"/>
    <w:rsid w:val="001A3D8A"/>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3DD8"/>
    <w:rsid w:val="001B4DFC"/>
    <w:rsid w:val="001B546B"/>
    <w:rsid w:val="001B5EBE"/>
    <w:rsid w:val="001B70BA"/>
    <w:rsid w:val="001B7516"/>
    <w:rsid w:val="001B7A15"/>
    <w:rsid w:val="001C0A43"/>
    <w:rsid w:val="001C17E1"/>
    <w:rsid w:val="001C1E41"/>
    <w:rsid w:val="001C25B7"/>
    <w:rsid w:val="001C4445"/>
    <w:rsid w:val="001C488F"/>
    <w:rsid w:val="001C50F0"/>
    <w:rsid w:val="001C6359"/>
    <w:rsid w:val="001C672D"/>
    <w:rsid w:val="001C74D2"/>
    <w:rsid w:val="001C7721"/>
    <w:rsid w:val="001C77F4"/>
    <w:rsid w:val="001D0433"/>
    <w:rsid w:val="001D06A4"/>
    <w:rsid w:val="001D0C4A"/>
    <w:rsid w:val="001D0FEE"/>
    <w:rsid w:val="001D1200"/>
    <w:rsid w:val="001D1FB4"/>
    <w:rsid w:val="001D2DF9"/>
    <w:rsid w:val="001E0DF5"/>
    <w:rsid w:val="001E125D"/>
    <w:rsid w:val="001E1F34"/>
    <w:rsid w:val="001E2E9D"/>
    <w:rsid w:val="001E4DFF"/>
    <w:rsid w:val="001E5C9E"/>
    <w:rsid w:val="001F0BF7"/>
    <w:rsid w:val="001F0F75"/>
    <w:rsid w:val="001F1523"/>
    <w:rsid w:val="001F2899"/>
    <w:rsid w:val="001F320F"/>
    <w:rsid w:val="001F381B"/>
    <w:rsid w:val="001F410F"/>
    <w:rsid w:val="001F4582"/>
    <w:rsid w:val="001F478B"/>
    <w:rsid w:val="001F4D77"/>
    <w:rsid w:val="001F5984"/>
    <w:rsid w:val="001F5C0F"/>
    <w:rsid w:val="001F6AA4"/>
    <w:rsid w:val="001F7EC0"/>
    <w:rsid w:val="00200959"/>
    <w:rsid w:val="00200C7B"/>
    <w:rsid w:val="00201759"/>
    <w:rsid w:val="002021FC"/>
    <w:rsid w:val="002022EE"/>
    <w:rsid w:val="002043CF"/>
    <w:rsid w:val="00204F72"/>
    <w:rsid w:val="00205F81"/>
    <w:rsid w:val="00206169"/>
    <w:rsid w:val="00207F20"/>
    <w:rsid w:val="002102F5"/>
    <w:rsid w:val="002104A0"/>
    <w:rsid w:val="002113F8"/>
    <w:rsid w:val="00211D7B"/>
    <w:rsid w:val="002122C3"/>
    <w:rsid w:val="00212A86"/>
    <w:rsid w:val="0021395C"/>
    <w:rsid w:val="0021576A"/>
    <w:rsid w:val="00215B76"/>
    <w:rsid w:val="00216F4A"/>
    <w:rsid w:val="00220AEB"/>
    <w:rsid w:val="00221F47"/>
    <w:rsid w:val="00223D76"/>
    <w:rsid w:val="00227B72"/>
    <w:rsid w:val="00227C9B"/>
    <w:rsid w:val="00230A69"/>
    <w:rsid w:val="00232176"/>
    <w:rsid w:val="002322E5"/>
    <w:rsid w:val="00232A66"/>
    <w:rsid w:val="00233A50"/>
    <w:rsid w:val="00235221"/>
    <w:rsid w:val="00235368"/>
    <w:rsid w:val="00236A07"/>
    <w:rsid w:val="00237043"/>
    <w:rsid w:val="002406EC"/>
    <w:rsid w:val="00241D00"/>
    <w:rsid w:val="00241E53"/>
    <w:rsid w:val="0024206B"/>
    <w:rsid w:val="00242A2F"/>
    <w:rsid w:val="002431C9"/>
    <w:rsid w:val="0024488D"/>
    <w:rsid w:val="0024593C"/>
    <w:rsid w:val="002460C3"/>
    <w:rsid w:val="002464B3"/>
    <w:rsid w:val="002468B3"/>
    <w:rsid w:val="00246DE7"/>
    <w:rsid w:val="0024781C"/>
    <w:rsid w:val="00247CAC"/>
    <w:rsid w:val="00247D8B"/>
    <w:rsid w:val="00247FFA"/>
    <w:rsid w:val="00250064"/>
    <w:rsid w:val="00250D40"/>
    <w:rsid w:val="00252101"/>
    <w:rsid w:val="0025240D"/>
    <w:rsid w:val="00252DDE"/>
    <w:rsid w:val="002540E2"/>
    <w:rsid w:val="0025420F"/>
    <w:rsid w:val="00254D03"/>
    <w:rsid w:val="0025520E"/>
    <w:rsid w:val="00256016"/>
    <w:rsid w:val="00257C37"/>
    <w:rsid w:val="00260A35"/>
    <w:rsid w:val="00260C09"/>
    <w:rsid w:val="00260FBA"/>
    <w:rsid w:val="002610ED"/>
    <w:rsid w:val="00261D77"/>
    <w:rsid w:val="0026236D"/>
    <w:rsid w:val="002629AC"/>
    <w:rsid w:val="00262BEF"/>
    <w:rsid w:val="00262C6D"/>
    <w:rsid w:val="0026332C"/>
    <w:rsid w:val="002657DD"/>
    <w:rsid w:val="00266B0B"/>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3943"/>
    <w:rsid w:val="00285692"/>
    <w:rsid w:val="00286417"/>
    <w:rsid w:val="0028786F"/>
    <w:rsid w:val="00287A12"/>
    <w:rsid w:val="00287B41"/>
    <w:rsid w:val="00291038"/>
    <w:rsid w:val="00292E3B"/>
    <w:rsid w:val="002934C0"/>
    <w:rsid w:val="002943A4"/>
    <w:rsid w:val="00295FEC"/>
    <w:rsid w:val="0029673F"/>
    <w:rsid w:val="002A062F"/>
    <w:rsid w:val="002A07A9"/>
    <w:rsid w:val="002A08BB"/>
    <w:rsid w:val="002A1E3F"/>
    <w:rsid w:val="002A227B"/>
    <w:rsid w:val="002A3C41"/>
    <w:rsid w:val="002A52B9"/>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38A"/>
    <w:rsid w:val="002C58C6"/>
    <w:rsid w:val="002C59F4"/>
    <w:rsid w:val="002C61F2"/>
    <w:rsid w:val="002C6654"/>
    <w:rsid w:val="002C6CD3"/>
    <w:rsid w:val="002C6F50"/>
    <w:rsid w:val="002C7BE7"/>
    <w:rsid w:val="002D0CC3"/>
    <w:rsid w:val="002D1E5B"/>
    <w:rsid w:val="002D2752"/>
    <w:rsid w:val="002D27D4"/>
    <w:rsid w:val="002D2BAC"/>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528"/>
    <w:rsid w:val="002F0809"/>
    <w:rsid w:val="002F0C12"/>
    <w:rsid w:val="002F400D"/>
    <w:rsid w:val="002F4B59"/>
    <w:rsid w:val="002F4F84"/>
    <w:rsid w:val="002F5879"/>
    <w:rsid w:val="002F702C"/>
    <w:rsid w:val="002F7117"/>
    <w:rsid w:val="002F7A8F"/>
    <w:rsid w:val="002F7E1F"/>
    <w:rsid w:val="002F7F76"/>
    <w:rsid w:val="0030069C"/>
    <w:rsid w:val="00301264"/>
    <w:rsid w:val="0030127B"/>
    <w:rsid w:val="00301754"/>
    <w:rsid w:val="003034B2"/>
    <w:rsid w:val="00305107"/>
    <w:rsid w:val="00305F20"/>
    <w:rsid w:val="00310B0A"/>
    <w:rsid w:val="0031175D"/>
    <w:rsid w:val="00312201"/>
    <w:rsid w:val="00312459"/>
    <w:rsid w:val="003142A3"/>
    <w:rsid w:val="003146EC"/>
    <w:rsid w:val="0031486D"/>
    <w:rsid w:val="003153C7"/>
    <w:rsid w:val="00316798"/>
    <w:rsid w:val="00317BA6"/>
    <w:rsid w:val="0032155D"/>
    <w:rsid w:val="00322790"/>
    <w:rsid w:val="00323DAB"/>
    <w:rsid w:val="003244C5"/>
    <w:rsid w:val="00324F09"/>
    <w:rsid w:val="00325BE6"/>
    <w:rsid w:val="003264F1"/>
    <w:rsid w:val="0032742D"/>
    <w:rsid w:val="00327CA6"/>
    <w:rsid w:val="00331F83"/>
    <w:rsid w:val="00333038"/>
    <w:rsid w:val="003338BB"/>
    <w:rsid w:val="003349DF"/>
    <w:rsid w:val="00335D2E"/>
    <w:rsid w:val="00340150"/>
    <w:rsid w:val="0034141F"/>
    <w:rsid w:val="00345264"/>
    <w:rsid w:val="00346050"/>
    <w:rsid w:val="003463B5"/>
    <w:rsid w:val="00346876"/>
    <w:rsid w:val="00347802"/>
    <w:rsid w:val="0034785B"/>
    <w:rsid w:val="00350EDC"/>
    <w:rsid w:val="003517FA"/>
    <w:rsid w:val="0035275E"/>
    <w:rsid w:val="00352847"/>
    <w:rsid w:val="00352CA6"/>
    <w:rsid w:val="00353003"/>
    <w:rsid w:val="00353190"/>
    <w:rsid w:val="003535B3"/>
    <w:rsid w:val="00353AA9"/>
    <w:rsid w:val="00353E52"/>
    <w:rsid w:val="00354051"/>
    <w:rsid w:val="00354089"/>
    <w:rsid w:val="003542DA"/>
    <w:rsid w:val="003543FF"/>
    <w:rsid w:val="00354749"/>
    <w:rsid w:val="003557F0"/>
    <w:rsid w:val="00356277"/>
    <w:rsid w:val="003600C2"/>
    <w:rsid w:val="003603CD"/>
    <w:rsid w:val="003607F8"/>
    <w:rsid w:val="00360CF4"/>
    <w:rsid w:val="003619B5"/>
    <w:rsid w:val="00361C57"/>
    <w:rsid w:val="00363BB4"/>
    <w:rsid w:val="00364C69"/>
    <w:rsid w:val="00365501"/>
    <w:rsid w:val="003655BA"/>
    <w:rsid w:val="00366906"/>
    <w:rsid w:val="0036751D"/>
    <w:rsid w:val="00367599"/>
    <w:rsid w:val="0036777B"/>
    <w:rsid w:val="00367B09"/>
    <w:rsid w:val="003703CA"/>
    <w:rsid w:val="003709FD"/>
    <w:rsid w:val="003711B4"/>
    <w:rsid w:val="00371C7E"/>
    <w:rsid w:val="00372C13"/>
    <w:rsid w:val="00372FE8"/>
    <w:rsid w:val="00373B8D"/>
    <w:rsid w:val="00374A0D"/>
    <w:rsid w:val="00375028"/>
    <w:rsid w:val="003757F0"/>
    <w:rsid w:val="00375AFF"/>
    <w:rsid w:val="00375C1A"/>
    <w:rsid w:val="0038028D"/>
    <w:rsid w:val="003802C7"/>
    <w:rsid w:val="00380585"/>
    <w:rsid w:val="00380A07"/>
    <w:rsid w:val="00380E86"/>
    <w:rsid w:val="00382D5A"/>
    <w:rsid w:val="00383F2D"/>
    <w:rsid w:val="00384D8F"/>
    <w:rsid w:val="003851AC"/>
    <w:rsid w:val="00385B51"/>
    <w:rsid w:val="0038795A"/>
    <w:rsid w:val="00387D97"/>
    <w:rsid w:val="00391008"/>
    <w:rsid w:val="00391607"/>
    <w:rsid w:val="00391898"/>
    <w:rsid w:val="00391AF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E84"/>
    <w:rsid w:val="003B2F4F"/>
    <w:rsid w:val="003B36B6"/>
    <w:rsid w:val="003B37DF"/>
    <w:rsid w:val="003B3C85"/>
    <w:rsid w:val="003B4709"/>
    <w:rsid w:val="003B59D6"/>
    <w:rsid w:val="003B7365"/>
    <w:rsid w:val="003B7948"/>
    <w:rsid w:val="003C02B3"/>
    <w:rsid w:val="003C1E50"/>
    <w:rsid w:val="003C599D"/>
    <w:rsid w:val="003C7614"/>
    <w:rsid w:val="003C782C"/>
    <w:rsid w:val="003C788C"/>
    <w:rsid w:val="003D0325"/>
    <w:rsid w:val="003D07D6"/>
    <w:rsid w:val="003D0FC1"/>
    <w:rsid w:val="003D3280"/>
    <w:rsid w:val="003D334E"/>
    <w:rsid w:val="003D3804"/>
    <w:rsid w:val="003D3BC2"/>
    <w:rsid w:val="003D45D5"/>
    <w:rsid w:val="003D4869"/>
    <w:rsid w:val="003D50B1"/>
    <w:rsid w:val="003D5774"/>
    <w:rsid w:val="003D5E36"/>
    <w:rsid w:val="003D6607"/>
    <w:rsid w:val="003D7553"/>
    <w:rsid w:val="003D7EB3"/>
    <w:rsid w:val="003E0F12"/>
    <w:rsid w:val="003E1014"/>
    <w:rsid w:val="003E1062"/>
    <w:rsid w:val="003E10AA"/>
    <w:rsid w:val="003E13B1"/>
    <w:rsid w:val="003E17B5"/>
    <w:rsid w:val="003E2486"/>
    <w:rsid w:val="003E3BE1"/>
    <w:rsid w:val="003E704E"/>
    <w:rsid w:val="003E736B"/>
    <w:rsid w:val="003E7535"/>
    <w:rsid w:val="003E7907"/>
    <w:rsid w:val="003E7B49"/>
    <w:rsid w:val="003F13C4"/>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490"/>
    <w:rsid w:val="00415A21"/>
    <w:rsid w:val="00415F00"/>
    <w:rsid w:val="004160FB"/>
    <w:rsid w:val="00416931"/>
    <w:rsid w:val="00416C0A"/>
    <w:rsid w:val="00417940"/>
    <w:rsid w:val="00422FC5"/>
    <w:rsid w:val="00423407"/>
    <w:rsid w:val="00423BDB"/>
    <w:rsid w:val="00423F36"/>
    <w:rsid w:val="0042449E"/>
    <w:rsid w:val="004244F2"/>
    <w:rsid w:val="00424A00"/>
    <w:rsid w:val="00424A45"/>
    <w:rsid w:val="00424E49"/>
    <w:rsid w:val="004268FC"/>
    <w:rsid w:val="0043031B"/>
    <w:rsid w:val="00431F48"/>
    <w:rsid w:val="00433E88"/>
    <w:rsid w:val="00434BDE"/>
    <w:rsid w:val="004354D0"/>
    <w:rsid w:val="00437358"/>
    <w:rsid w:val="00440861"/>
    <w:rsid w:val="00441C32"/>
    <w:rsid w:val="00441E13"/>
    <w:rsid w:val="00443252"/>
    <w:rsid w:val="004438D7"/>
    <w:rsid w:val="00443F2F"/>
    <w:rsid w:val="004452BF"/>
    <w:rsid w:val="00445761"/>
    <w:rsid w:val="00446337"/>
    <w:rsid w:val="004478B2"/>
    <w:rsid w:val="004503FD"/>
    <w:rsid w:val="0045085A"/>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57C1"/>
    <w:rsid w:val="00476500"/>
    <w:rsid w:val="00476D1C"/>
    <w:rsid w:val="004774B4"/>
    <w:rsid w:val="00481450"/>
    <w:rsid w:val="00481CD8"/>
    <w:rsid w:val="004821D9"/>
    <w:rsid w:val="00482DD7"/>
    <w:rsid w:val="00482F42"/>
    <w:rsid w:val="00483322"/>
    <w:rsid w:val="00483CFA"/>
    <w:rsid w:val="00483E3C"/>
    <w:rsid w:val="00485470"/>
    <w:rsid w:val="0048614D"/>
    <w:rsid w:val="004862C2"/>
    <w:rsid w:val="0048675E"/>
    <w:rsid w:val="00491A0E"/>
    <w:rsid w:val="00494686"/>
    <w:rsid w:val="0049476B"/>
    <w:rsid w:val="00494AD5"/>
    <w:rsid w:val="004953B2"/>
    <w:rsid w:val="004956FF"/>
    <w:rsid w:val="00496F1C"/>
    <w:rsid w:val="00497688"/>
    <w:rsid w:val="004A11B0"/>
    <w:rsid w:val="004A1C8D"/>
    <w:rsid w:val="004A1D6F"/>
    <w:rsid w:val="004A2899"/>
    <w:rsid w:val="004A28DB"/>
    <w:rsid w:val="004A2DD6"/>
    <w:rsid w:val="004A4199"/>
    <w:rsid w:val="004A4BB5"/>
    <w:rsid w:val="004A57A6"/>
    <w:rsid w:val="004A5BEF"/>
    <w:rsid w:val="004A7749"/>
    <w:rsid w:val="004B08B3"/>
    <w:rsid w:val="004B1CBA"/>
    <w:rsid w:val="004B28C5"/>
    <w:rsid w:val="004B28FE"/>
    <w:rsid w:val="004B3A9A"/>
    <w:rsid w:val="004B4859"/>
    <w:rsid w:val="004B48B8"/>
    <w:rsid w:val="004B509C"/>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CD5"/>
    <w:rsid w:val="004D1D31"/>
    <w:rsid w:val="004D1D8B"/>
    <w:rsid w:val="004D27D5"/>
    <w:rsid w:val="004D33BB"/>
    <w:rsid w:val="004D4450"/>
    <w:rsid w:val="004D63EC"/>
    <w:rsid w:val="004D64F8"/>
    <w:rsid w:val="004D6700"/>
    <w:rsid w:val="004D6D97"/>
    <w:rsid w:val="004E1409"/>
    <w:rsid w:val="004E144D"/>
    <w:rsid w:val="004E18D0"/>
    <w:rsid w:val="004E1A21"/>
    <w:rsid w:val="004E1C0A"/>
    <w:rsid w:val="004E21C2"/>
    <w:rsid w:val="004E2EDF"/>
    <w:rsid w:val="004E3AAA"/>
    <w:rsid w:val="004E4A9B"/>
    <w:rsid w:val="004E59B7"/>
    <w:rsid w:val="004E5C05"/>
    <w:rsid w:val="004E5D4F"/>
    <w:rsid w:val="004E7315"/>
    <w:rsid w:val="004F0B8C"/>
    <w:rsid w:val="004F0C9A"/>
    <w:rsid w:val="004F162D"/>
    <w:rsid w:val="004F1C34"/>
    <w:rsid w:val="004F277A"/>
    <w:rsid w:val="004F3D4A"/>
    <w:rsid w:val="004F49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1846"/>
    <w:rsid w:val="00512FC2"/>
    <w:rsid w:val="00514958"/>
    <w:rsid w:val="00514BDB"/>
    <w:rsid w:val="00514D5C"/>
    <w:rsid w:val="00514F00"/>
    <w:rsid w:val="005150F3"/>
    <w:rsid w:val="00515163"/>
    <w:rsid w:val="005157E0"/>
    <w:rsid w:val="00515C05"/>
    <w:rsid w:val="005162CB"/>
    <w:rsid w:val="00516937"/>
    <w:rsid w:val="00516C7F"/>
    <w:rsid w:val="005177DB"/>
    <w:rsid w:val="00517888"/>
    <w:rsid w:val="00520451"/>
    <w:rsid w:val="0052136C"/>
    <w:rsid w:val="00521F78"/>
    <w:rsid w:val="00524196"/>
    <w:rsid w:val="005244BB"/>
    <w:rsid w:val="00524E24"/>
    <w:rsid w:val="00526FD3"/>
    <w:rsid w:val="00527F42"/>
    <w:rsid w:val="005304F4"/>
    <w:rsid w:val="00531CF2"/>
    <w:rsid w:val="00531F30"/>
    <w:rsid w:val="00532701"/>
    <w:rsid w:val="005331F7"/>
    <w:rsid w:val="00533891"/>
    <w:rsid w:val="00533EA7"/>
    <w:rsid w:val="005348AA"/>
    <w:rsid w:val="00535204"/>
    <w:rsid w:val="00535C60"/>
    <w:rsid w:val="00536771"/>
    <w:rsid w:val="00536988"/>
    <w:rsid w:val="00536E09"/>
    <w:rsid w:val="005372E9"/>
    <w:rsid w:val="005403BF"/>
    <w:rsid w:val="005408D6"/>
    <w:rsid w:val="00540D3A"/>
    <w:rsid w:val="00541647"/>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658"/>
    <w:rsid w:val="0056411F"/>
    <w:rsid w:val="0056459E"/>
    <w:rsid w:val="005657E5"/>
    <w:rsid w:val="00566A66"/>
    <w:rsid w:val="00567317"/>
    <w:rsid w:val="00572BA6"/>
    <w:rsid w:val="00573C90"/>
    <w:rsid w:val="005746B5"/>
    <w:rsid w:val="00574A05"/>
    <w:rsid w:val="00574A21"/>
    <w:rsid w:val="0057683F"/>
    <w:rsid w:val="00576F15"/>
    <w:rsid w:val="00576F70"/>
    <w:rsid w:val="005772F3"/>
    <w:rsid w:val="00577C3B"/>
    <w:rsid w:val="0058016B"/>
    <w:rsid w:val="00581C35"/>
    <w:rsid w:val="00581F6E"/>
    <w:rsid w:val="00582750"/>
    <w:rsid w:val="005827C3"/>
    <w:rsid w:val="00582896"/>
    <w:rsid w:val="00582D40"/>
    <w:rsid w:val="005860AC"/>
    <w:rsid w:val="00590772"/>
    <w:rsid w:val="00591AC5"/>
    <w:rsid w:val="0059215D"/>
    <w:rsid w:val="005932C8"/>
    <w:rsid w:val="00593984"/>
    <w:rsid w:val="0059430C"/>
    <w:rsid w:val="00595C4B"/>
    <w:rsid w:val="005973DC"/>
    <w:rsid w:val="005976E8"/>
    <w:rsid w:val="0059773D"/>
    <w:rsid w:val="005A1269"/>
    <w:rsid w:val="005A1980"/>
    <w:rsid w:val="005A26B4"/>
    <w:rsid w:val="005A274B"/>
    <w:rsid w:val="005A29F2"/>
    <w:rsid w:val="005A2CD8"/>
    <w:rsid w:val="005A4A8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F1"/>
    <w:rsid w:val="005C1CE7"/>
    <w:rsid w:val="005C2F29"/>
    <w:rsid w:val="005C3B79"/>
    <w:rsid w:val="005C44DD"/>
    <w:rsid w:val="005C4C82"/>
    <w:rsid w:val="005C5B01"/>
    <w:rsid w:val="005C5C0D"/>
    <w:rsid w:val="005C63A7"/>
    <w:rsid w:val="005C6DF0"/>
    <w:rsid w:val="005C7997"/>
    <w:rsid w:val="005C7D5D"/>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4D3A"/>
    <w:rsid w:val="005E562A"/>
    <w:rsid w:val="005E5BB9"/>
    <w:rsid w:val="005E677C"/>
    <w:rsid w:val="005E793F"/>
    <w:rsid w:val="005E7A4A"/>
    <w:rsid w:val="005F083D"/>
    <w:rsid w:val="005F08C9"/>
    <w:rsid w:val="005F209C"/>
    <w:rsid w:val="005F23C8"/>
    <w:rsid w:val="005F2CD5"/>
    <w:rsid w:val="005F302E"/>
    <w:rsid w:val="005F33AF"/>
    <w:rsid w:val="005F3633"/>
    <w:rsid w:val="005F3781"/>
    <w:rsid w:val="005F42AD"/>
    <w:rsid w:val="005F59D9"/>
    <w:rsid w:val="005F76E9"/>
    <w:rsid w:val="00601CC9"/>
    <w:rsid w:val="006032A9"/>
    <w:rsid w:val="00603FD0"/>
    <w:rsid w:val="00605104"/>
    <w:rsid w:val="0060679D"/>
    <w:rsid w:val="006073F4"/>
    <w:rsid w:val="006101C8"/>
    <w:rsid w:val="00611B09"/>
    <w:rsid w:val="00612490"/>
    <w:rsid w:val="00612D1B"/>
    <w:rsid w:val="00613159"/>
    <w:rsid w:val="00613572"/>
    <w:rsid w:val="00613CCC"/>
    <w:rsid w:val="006144B9"/>
    <w:rsid w:val="00615276"/>
    <w:rsid w:val="00615BE6"/>
    <w:rsid w:val="00615D97"/>
    <w:rsid w:val="00616303"/>
    <w:rsid w:val="00616F32"/>
    <w:rsid w:val="00617E84"/>
    <w:rsid w:val="006216B3"/>
    <w:rsid w:val="00621C17"/>
    <w:rsid w:val="00621EDE"/>
    <w:rsid w:val="006224D6"/>
    <w:rsid w:val="0062258D"/>
    <w:rsid w:val="0062307B"/>
    <w:rsid w:val="00623817"/>
    <w:rsid w:val="006238AD"/>
    <w:rsid w:val="00623FAF"/>
    <w:rsid w:val="00624FCE"/>
    <w:rsid w:val="00626B90"/>
    <w:rsid w:val="006278F1"/>
    <w:rsid w:val="00632F1F"/>
    <w:rsid w:val="00634227"/>
    <w:rsid w:val="0063596E"/>
    <w:rsid w:val="00635AB9"/>
    <w:rsid w:val="00640010"/>
    <w:rsid w:val="006402FF"/>
    <w:rsid w:val="00641097"/>
    <w:rsid w:val="0064130B"/>
    <w:rsid w:val="0064146B"/>
    <w:rsid w:val="00642055"/>
    <w:rsid w:val="00644664"/>
    <w:rsid w:val="00644B01"/>
    <w:rsid w:val="00646281"/>
    <w:rsid w:val="006462C1"/>
    <w:rsid w:val="00647C24"/>
    <w:rsid w:val="00651D13"/>
    <w:rsid w:val="0065267B"/>
    <w:rsid w:val="0065339E"/>
    <w:rsid w:val="00653894"/>
    <w:rsid w:val="00653899"/>
    <w:rsid w:val="006539B5"/>
    <w:rsid w:val="00655C3A"/>
    <w:rsid w:val="00655FCF"/>
    <w:rsid w:val="006564C3"/>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976"/>
    <w:rsid w:val="00674CCA"/>
    <w:rsid w:val="00676A96"/>
    <w:rsid w:val="00677D95"/>
    <w:rsid w:val="006810AB"/>
    <w:rsid w:val="00681454"/>
    <w:rsid w:val="0068264E"/>
    <w:rsid w:val="00682F7D"/>
    <w:rsid w:val="006833A7"/>
    <w:rsid w:val="006839CA"/>
    <w:rsid w:val="00684304"/>
    <w:rsid w:val="006856BA"/>
    <w:rsid w:val="00686BAD"/>
    <w:rsid w:val="00686E93"/>
    <w:rsid w:val="00690B18"/>
    <w:rsid w:val="00691090"/>
    <w:rsid w:val="00691976"/>
    <w:rsid w:val="00692A94"/>
    <w:rsid w:val="00692CBA"/>
    <w:rsid w:val="006934FB"/>
    <w:rsid w:val="00696865"/>
    <w:rsid w:val="0069689F"/>
    <w:rsid w:val="0069690B"/>
    <w:rsid w:val="00696998"/>
    <w:rsid w:val="006974E6"/>
    <w:rsid w:val="006A0EE9"/>
    <w:rsid w:val="006A2C65"/>
    <w:rsid w:val="006A3DDC"/>
    <w:rsid w:val="006A4B39"/>
    <w:rsid w:val="006A6DF0"/>
    <w:rsid w:val="006A7418"/>
    <w:rsid w:val="006A770B"/>
    <w:rsid w:val="006B02B8"/>
    <w:rsid w:val="006B043A"/>
    <w:rsid w:val="006B0727"/>
    <w:rsid w:val="006B134E"/>
    <w:rsid w:val="006B1993"/>
    <w:rsid w:val="006B3143"/>
    <w:rsid w:val="006B3A95"/>
    <w:rsid w:val="006B412A"/>
    <w:rsid w:val="006B4823"/>
    <w:rsid w:val="006B48E8"/>
    <w:rsid w:val="006B4BF4"/>
    <w:rsid w:val="006B56C4"/>
    <w:rsid w:val="006B5909"/>
    <w:rsid w:val="006B6922"/>
    <w:rsid w:val="006B7B43"/>
    <w:rsid w:val="006C02F9"/>
    <w:rsid w:val="006C042F"/>
    <w:rsid w:val="006C0A54"/>
    <w:rsid w:val="006C1208"/>
    <w:rsid w:val="006C2781"/>
    <w:rsid w:val="006C3572"/>
    <w:rsid w:val="006C383E"/>
    <w:rsid w:val="006C53AB"/>
    <w:rsid w:val="006C55FD"/>
    <w:rsid w:val="006C6C32"/>
    <w:rsid w:val="006C70F0"/>
    <w:rsid w:val="006C7993"/>
    <w:rsid w:val="006D1207"/>
    <w:rsid w:val="006D1854"/>
    <w:rsid w:val="006D2D35"/>
    <w:rsid w:val="006D2EFC"/>
    <w:rsid w:val="006D3AE5"/>
    <w:rsid w:val="006D44DB"/>
    <w:rsid w:val="006D472F"/>
    <w:rsid w:val="006D5301"/>
    <w:rsid w:val="006D5914"/>
    <w:rsid w:val="006D5D6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623"/>
    <w:rsid w:val="006F5DD0"/>
    <w:rsid w:val="006F66BD"/>
    <w:rsid w:val="006F7205"/>
    <w:rsid w:val="007009DC"/>
    <w:rsid w:val="00704663"/>
    <w:rsid w:val="007049A0"/>
    <w:rsid w:val="00705F89"/>
    <w:rsid w:val="00706665"/>
    <w:rsid w:val="00706881"/>
    <w:rsid w:val="007077AE"/>
    <w:rsid w:val="0071071D"/>
    <w:rsid w:val="00710E79"/>
    <w:rsid w:val="00711F58"/>
    <w:rsid w:val="00713FD9"/>
    <w:rsid w:val="00714033"/>
    <w:rsid w:val="0071498E"/>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0C54"/>
    <w:rsid w:val="007516E8"/>
    <w:rsid w:val="007518AE"/>
    <w:rsid w:val="00754C4F"/>
    <w:rsid w:val="007552EE"/>
    <w:rsid w:val="0075550E"/>
    <w:rsid w:val="00756755"/>
    <w:rsid w:val="00757168"/>
    <w:rsid w:val="007573CC"/>
    <w:rsid w:val="0076013E"/>
    <w:rsid w:val="00762063"/>
    <w:rsid w:val="00762143"/>
    <w:rsid w:val="00762A9C"/>
    <w:rsid w:val="00763E75"/>
    <w:rsid w:val="0076702C"/>
    <w:rsid w:val="00767C2D"/>
    <w:rsid w:val="0077006A"/>
    <w:rsid w:val="0077042B"/>
    <w:rsid w:val="007712FD"/>
    <w:rsid w:val="00772096"/>
    <w:rsid w:val="00772393"/>
    <w:rsid w:val="00772F47"/>
    <w:rsid w:val="00773BC3"/>
    <w:rsid w:val="00773C34"/>
    <w:rsid w:val="00774130"/>
    <w:rsid w:val="00774246"/>
    <w:rsid w:val="0077598A"/>
    <w:rsid w:val="00776D9A"/>
    <w:rsid w:val="007809B4"/>
    <w:rsid w:val="0078106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36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0C"/>
    <w:rsid w:val="007A571E"/>
    <w:rsid w:val="007A6135"/>
    <w:rsid w:val="007A70F7"/>
    <w:rsid w:val="007A76EF"/>
    <w:rsid w:val="007B085A"/>
    <w:rsid w:val="007B10D7"/>
    <w:rsid w:val="007B1D42"/>
    <w:rsid w:val="007B1F16"/>
    <w:rsid w:val="007B2021"/>
    <w:rsid w:val="007B2ECC"/>
    <w:rsid w:val="007B3378"/>
    <w:rsid w:val="007B49BF"/>
    <w:rsid w:val="007B54B0"/>
    <w:rsid w:val="007B5FD9"/>
    <w:rsid w:val="007B63AA"/>
    <w:rsid w:val="007B6816"/>
    <w:rsid w:val="007B7ED9"/>
    <w:rsid w:val="007C0294"/>
    <w:rsid w:val="007C0D39"/>
    <w:rsid w:val="007C107C"/>
    <w:rsid w:val="007C1086"/>
    <w:rsid w:val="007C2972"/>
    <w:rsid w:val="007C4A64"/>
    <w:rsid w:val="007C4F95"/>
    <w:rsid w:val="007C5688"/>
    <w:rsid w:val="007C5B19"/>
    <w:rsid w:val="007C5E11"/>
    <w:rsid w:val="007C71BB"/>
    <w:rsid w:val="007C75CA"/>
    <w:rsid w:val="007C7F51"/>
    <w:rsid w:val="007D1079"/>
    <w:rsid w:val="007D13D5"/>
    <w:rsid w:val="007D154A"/>
    <w:rsid w:val="007D3431"/>
    <w:rsid w:val="007D3C8C"/>
    <w:rsid w:val="007D3DC6"/>
    <w:rsid w:val="007D4832"/>
    <w:rsid w:val="007D4A0E"/>
    <w:rsid w:val="007D572B"/>
    <w:rsid w:val="007D5814"/>
    <w:rsid w:val="007E00BC"/>
    <w:rsid w:val="007E06B2"/>
    <w:rsid w:val="007E21DF"/>
    <w:rsid w:val="007E442E"/>
    <w:rsid w:val="007E49AA"/>
    <w:rsid w:val="007E4B95"/>
    <w:rsid w:val="007E5287"/>
    <w:rsid w:val="007E605A"/>
    <w:rsid w:val="007E69CC"/>
    <w:rsid w:val="007E6FB0"/>
    <w:rsid w:val="007F0D82"/>
    <w:rsid w:val="007F0DCB"/>
    <w:rsid w:val="007F1E68"/>
    <w:rsid w:val="007F20F1"/>
    <w:rsid w:val="007F2AC2"/>
    <w:rsid w:val="007F2DE0"/>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2F"/>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A"/>
    <w:rsid w:val="00824198"/>
    <w:rsid w:val="008252D8"/>
    <w:rsid w:val="00825910"/>
    <w:rsid w:val="008273A1"/>
    <w:rsid w:val="008274BB"/>
    <w:rsid w:val="00830B16"/>
    <w:rsid w:val="00830BD0"/>
    <w:rsid w:val="00830CDB"/>
    <w:rsid w:val="008318AB"/>
    <w:rsid w:val="008334BF"/>
    <w:rsid w:val="00833B95"/>
    <w:rsid w:val="00834754"/>
    <w:rsid w:val="008347F6"/>
    <w:rsid w:val="00834A3B"/>
    <w:rsid w:val="00834BB7"/>
    <w:rsid w:val="00837072"/>
    <w:rsid w:val="0083744C"/>
    <w:rsid w:val="00837CE7"/>
    <w:rsid w:val="00840359"/>
    <w:rsid w:val="0084168B"/>
    <w:rsid w:val="00842C2E"/>
    <w:rsid w:val="00844157"/>
    <w:rsid w:val="008449F4"/>
    <w:rsid w:val="00844B8F"/>
    <w:rsid w:val="0084515B"/>
    <w:rsid w:val="00845801"/>
    <w:rsid w:val="00846640"/>
    <w:rsid w:val="008512DA"/>
    <w:rsid w:val="00852CDD"/>
    <w:rsid w:val="0085303D"/>
    <w:rsid w:val="008537DD"/>
    <w:rsid w:val="00853AE3"/>
    <w:rsid w:val="00854794"/>
    <w:rsid w:val="00854869"/>
    <w:rsid w:val="008552AA"/>
    <w:rsid w:val="00855968"/>
    <w:rsid w:val="00856BA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8C"/>
    <w:rsid w:val="008872E1"/>
    <w:rsid w:val="008879DA"/>
    <w:rsid w:val="008907FD"/>
    <w:rsid w:val="00890F18"/>
    <w:rsid w:val="008914DC"/>
    <w:rsid w:val="00892063"/>
    <w:rsid w:val="00892354"/>
    <w:rsid w:val="00893F00"/>
    <w:rsid w:val="008941FF"/>
    <w:rsid w:val="00894F1D"/>
    <w:rsid w:val="008950C8"/>
    <w:rsid w:val="00897053"/>
    <w:rsid w:val="00897822"/>
    <w:rsid w:val="008A030C"/>
    <w:rsid w:val="008A08EC"/>
    <w:rsid w:val="008A0FD2"/>
    <w:rsid w:val="008A1C78"/>
    <w:rsid w:val="008A3329"/>
    <w:rsid w:val="008A37FF"/>
    <w:rsid w:val="008A44CC"/>
    <w:rsid w:val="008A469B"/>
    <w:rsid w:val="008A4928"/>
    <w:rsid w:val="008A4A5E"/>
    <w:rsid w:val="008A4F48"/>
    <w:rsid w:val="008A59E9"/>
    <w:rsid w:val="008A69A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AB3"/>
    <w:rsid w:val="008C4B1D"/>
    <w:rsid w:val="008C5B59"/>
    <w:rsid w:val="008C7A5F"/>
    <w:rsid w:val="008C7F07"/>
    <w:rsid w:val="008D0486"/>
    <w:rsid w:val="008D092C"/>
    <w:rsid w:val="008D170E"/>
    <w:rsid w:val="008D1B17"/>
    <w:rsid w:val="008D1DB6"/>
    <w:rsid w:val="008D20CA"/>
    <w:rsid w:val="008D2D20"/>
    <w:rsid w:val="008D5D25"/>
    <w:rsid w:val="008D6B3F"/>
    <w:rsid w:val="008E0416"/>
    <w:rsid w:val="008E0EB6"/>
    <w:rsid w:val="008E12F8"/>
    <w:rsid w:val="008E2C98"/>
    <w:rsid w:val="008E3D19"/>
    <w:rsid w:val="008E4FAF"/>
    <w:rsid w:val="008E57D9"/>
    <w:rsid w:val="008E614A"/>
    <w:rsid w:val="008E6704"/>
    <w:rsid w:val="008E760A"/>
    <w:rsid w:val="008E76A6"/>
    <w:rsid w:val="008F0605"/>
    <w:rsid w:val="008F12EA"/>
    <w:rsid w:val="008F197C"/>
    <w:rsid w:val="008F565A"/>
    <w:rsid w:val="008F5DB4"/>
    <w:rsid w:val="008F672C"/>
    <w:rsid w:val="008F6FE3"/>
    <w:rsid w:val="008F7903"/>
    <w:rsid w:val="008F7B67"/>
    <w:rsid w:val="008F7D6D"/>
    <w:rsid w:val="008F7DF2"/>
    <w:rsid w:val="0090025D"/>
    <w:rsid w:val="00900BEF"/>
    <w:rsid w:val="009014FC"/>
    <w:rsid w:val="009015B4"/>
    <w:rsid w:val="0090490C"/>
    <w:rsid w:val="0090537A"/>
    <w:rsid w:val="009057AA"/>
    <w:rsid w:val="00905AD8"/>
    <w:rsid w:val="00906662"/>
    <w:rsid w:val="00906EE0"/>
    <w:rsid w:val="0090740B"/>
    <w:rsid w:val="00907EB0"/>
    <w:rsid w:val="009106FA"/>
    <w:rsid w:val="00911EB1"/>
    <w:rsid w:val="0091233D"/>
    <w:rsid w:val="0091288D"/>
    <w:rsid w:val="00913673"/>
    <w:rsid w:val="009151B8"/>
    <w:rsid w:val="0091538B"/>
    <w:rsid w:val="009173A0"/>
    <w:rsid w:val="00917A65"/>
    <w:rsid w:val="0092375A"/>
    <w:rsid w:val="0092386C"/>
    <w:rsid w:val="00923A06"/>
    <w:rsid w:val="00923A7D"/>
    <w:rsid w:val="00926B89"/>
    <w:rsid w:val="00927C1B"/>
    <w:rsid w:val="00930E05"/>
    <w:rsid w:val="009312F0"/>
    <w:rsid w:val="00932846"/>
    <w:rsid w:val="00932A89"/>
    <w:rsid w:val="00934371"/>
    <w:rsid w:val="00934470"/>
    <w:rsid w:val="009348CD"/>
    <w:rsid w:val="00934C2E"/>
    <w:rsid w:val="00935344"/>
    <w:rsid w:val="0093589E"/>
    <w:rsid w:val="0093615C"/>
    <w:rsid w:val="009367F5"/>
    <w:rsid w:val="00936D93"/>
    <w:rsid w:val="0093728F"/>
    <w:rsid w:val="00937D45"/>
    <w:rsid w:val="00942421"/>
    <w:rsid w:val="00942586"/>
    <w:rsid w:val="00942A8D"/>
    <w:rsid w:val="00942F52"/>
    <w:rsid w:val="009448C0"/>
    <w:rsid w:val="00945C17"/>
    <w:rsid w:val="0094732E"/>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0E"/>
    <w:rsid w:val="0095721F"/>
    <w:rsid w:val="009572DA"/>
    <w:rsid w:val="00961022"/>
    <w:rsid w:val="00962926"/>
    <w:rsid w:val="00962DEB"/>
    <w:rsid w:val="00962F48"/>
    <w:rsid w:val="00963AAB"/>
    <w:rsid w:val="00963B35"/>
    <w:rsid w:val="00963DF9"/>
    <w:rsid w:val="00964324"/>
    <w:rsid w:val="0096452F"/>
    <w:rsid w:val="009645FD"/>
    <w:rsid w:val="009646AF"/>
    <w:rsid w:val="00964FE8"/>
    <w:rsid w:val="009654CB"/>
    <w:rsid w:val="00965753"/>
    <w:rsid w:val="00965CF4"/>
    <w:rsid w:val="00966CAB"/>
    <w:rsid w:val="00966F0A"/>
    <w:rsid w:val="009700B6"/>
    <w:rsid w:val="00972044"/>
    <w:rsid w:val="00975CE0"/>
    <w:rsid w:val="00975D93"/>
    <w:rsid w:val="009761CF"/>
    <w:rsid w:val="00976391"/>
    <w:rsid w:val="009772F8"/>
    <w:rsid w:val="009807B3"/>
    <w:rsid w:val="00980867"/>
    <w:rsid w:val="009814E8"/>
    <w:rsid w:val="00981BB9"/>
    <w:rsid w:val="00981D6D"/>
    <w:rsid w:val="009821D2"/>
    <w:rsid w:val="009822BD"/>
    <w:rsid w:val="009835D9"/>
    <w:rsid w:val="00983E15"/>
    <w:rsid w:val="009851B8"/>
    <w:rsid w:val="0098614D"/>
    <w:rsid w:val="0098652B"/>
    <w:rsid w:val="00986C0C"/>
    <w:rsid w:val="00986CFF"/>
    <w:rsid w:val="00990BC7"/>
    <w:rsid w:val="00991147"/>
    <w:rsid w:val="00991666"/>
    <w:rsid w:val="0099236F"/>
    <w:rsid w:val="00992664"/>
    <w:rsid w:val="009934B9"/>
    <w:rsid w:val="00993749"/>
    <w:rsid w:val="009946FC"/>
    <w:rsid w:val="00994AE2"/>
    <w:rsid w:val="009952E9"/>
    <w:rsid w:val="00995E59"/>
    <w:rsid w:val="00996972"/>
    <w:rsid w:val="00997FCA"/>
    <w:rsid w:val="009A0B3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F48"/>
    <w:rsid w:val="009D31A1"/>
    <w:rsid w:val="009D361F"/>
    <w:rsid w:val="009D3A4F"/>
    <w:rsid w:val="009D4393"/>
    <w:rsid w:val="009D534A"/>
    <w:rsid w:val="009D5459"/>
    <w:rsid w:val="009E0420"/>
    <w:rsid w:val="009E051A"/>
    <w:rsid w:val="009E2F6A"/>
    <w:rsid w:val="009E3D4D"/>
    <w:rsid w:val="009E3E6A"/>
    <w:rsid w:val="009E4567"/>
    <w:rsid w:val="009E5AD2"/>
    <w:rsid w:val="009E5E33"/>
    <w:rsid w:val="009E7CAE"/>
    <w:rsid w:val="009F00BC"/>
    <w:rsid w:val="009F0BD4"/>
    <w:rsid w:val="009F1B24"/>
    <w:rsid w:val="009F2CB6"/>
    <w:rsid w:val="009F2EBA"/>
    <w:rsid w:val="009F3F80"/>
    <w:rsid w:val="009F4F45"/>
    <w:rsid w:val="009F57A4"/>
    <w:rsid w:val="009F5B1D"/>
    <w:rsid w:val="009F70E9"/>
    <w:rsid w:val="009F79B5"/>
    <w:rsid w:val="009F7C8A"/>
    <w:rsid w:val="00A005ED"/>
    <w:rsid w:val="00A00D82"/>
    <w:rsid w:val="00A0236F"/>
    <w:rsid w:val="00A0240B"/>
    <w:rsid w:val="00A033A4"/>
    <w:rsid w:val="00A03F2B"/>
    <w:rsid w:val="00A0477C"/>
    <w:rsid w:val="00A0509F"/>
    <w:rsid w:val="00A05A6B"/>
    <w:rsid w:val="00A07106"/>
    <w:rsid w:val="00A10BDE"/>
    <w:rsid w:val="00A118D1"/>
    <w:rsid w:val="00A11D53"/>
    <w:rsid w:val="00A12779"/>
    <w:rsid w:val="00A131A8"/>
    <w:rsid w:val="00A13F80"/>
    <w:rsid w:val="00A1403A"/>
    <w:rsid w:val="00A1416A"/>
    <w:rsid w:val="00A14EF0"/>
    <w:rsid w:val="00A1569B"/>
    <w:rsid w:val="00A15FAA"/>
    <w:rsid w:val="00A16ACB"/>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5A4"/>
    <w:rsid w:val="00A30505"/>
    <w:rsid w:val="00A31541"/>
    <w:rsid w:val="00A31D3C"/>
    <w:rsid w:val="00A32335"/>
    <w:rsid w:val="00A32944"/>
    <w:rsid w:val="00A32EDD"/>
    <w:rsid w:val="00A34195"/>
    <w:rsid w:val="00A34535"/>
    <w:rsid w:val="00A35923"/>
    <w:rsid w:val="00A35B28"/>
    <w:rsid w:val="00A35FA2"/>
    <w:rsid w:val="00A36010"/>
    <w:rsid w:val="00A36832"/>
    <w:rsid w:val="00A41770"/>
    <w:rsid w:val="00A419CD"/>
    <w:rsid w:val="00A42794"/>
    <w:rsid w:val="00A43593"/>
    <w:rsid w:val="00A43719"/>
    <w:rsid w:val="00A438D9"/>
    <w:rsid w:val="00A446C3"/>
    <w:rsid w:val="00A44A84"/>
    <w:rsid w:val="00A44CC1"/>
    <w:rsid w:val="00A45638"/>
    <w:rsid w:val="00A46B5B"/>
    <w:rsid w:val="00A473E4"/>
    <w:rsid w:val="00A476F1"/>
    <w:rsid w:val="00A47CC6"/>
    <w:rsid w:val="00A47F95"/>
    <w:rsid w:val="00A50A48"/>
    <w:rsid w:val="00A50C5F"/>
    <w:rsid w:val="00A51563"/>
    <w:rsid w:val="00A51A7A"/>
    <w:rsid w:val="00A53003"/>
    <w:rsid w:val="00A5345E"/>
    <w:rsid w:val="00A54949"/>
    <w:rsid w:val="00A55E0A"/>
    <w:rsid w:val="00A5645D"/>
    <w:rsid w:val="00A56F42"/>
    <w:rsid w:val="00A601F0"/>
    <w:rsid w:val="00A60363"/>
    <w:rsid w:val="00A607E9"/>
    <w:rsid w:val="00A609A0"/>
    <w:rsid w:val="00A60C51"/>
    <w:rsid w:val="00A61063"/>
    <w:rsid w:val="00A62ECF"/>
    <w:rsid w:val="00A63160"/>
    <w:rsid w:val="00A643FF"/>
    <w:rsid w:val="00A64C7B"/>
    <w:rsid w:val="00A65A7D"/>
    <w:rsid w:val="00A66142"/>
    <w:rsid w:val="00A66AAC"/>
    <w:rsid w:val="00A66AFD"/>
    <w:rsid w:val="00A67401"/>
    <w:rsid w:val="00A67645"/>
    <w:rsid w:val="00A72DE8"/>
    <w:rsid w:val="00A73170"/>
    <w:rsid w:val="00A737FD"/>
    <w:rsid w:val="00A73B63"/>
    <w:rsid w:val="00A73D0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5A5A"/>
    <w:rsid w:val="00A964DC"/>
    <w:rsid w:val="00A96D7B"/>
    <w:rsid w:val="00A96E57"/>
    <w:rsid w:val="00A9719F"/>
    <w:rsid w:val="00A971BA"/>
    <w:rsid w:val="00A97625"/>
    <w:rsid w:val="00A97CE6"/>
    <w:rsid w:val="00A97D42"/>
    <w:rsid w:val="00AA0654"/>
    <w:rsid w:val="00AA11D6"/>
    <w:rsid w:val="00AA170E"/>
    <w:rsid w:val="00AA27DB"/>
    <w:rsid w:val="00AA3334"/>
    <w:rsid w:val="00AA41C0"/>
    <w:rsid w:val="00AA45CB"/>
    <w:rsid w:val="00AA489E"/>
    <w:rsid w:val="00AA49BE"/>
    <w:rsid w:val="00AA5503"/>
    <w:rsid w:val="00AA5E5D"/>
    <w:rsid w:val="00AA6E53"/>
    <w:rsid w:val="00AB1691"/>
    <w:rsid w:val="00AB36DA"/>
    <w:rsid w:val="00AB3BD1"/>
    <w:rsid w:val="00AB443B"/>
    <w:rsid w:val="00AB4A09"/>
    <w:rsid w:val="00AB4AFA"/>
    <w:rsid w:val="00AB51CF"/>
    <w:rsid w:val="00AB59A9"/>
    <w:rsid w:val="00AB5AB1"/>
    <w:rsid w:val="00AB5DB5"/>
    <w:rsid w:val="00AB7E31"/>
    <w:rsid w:val="00AC0322"/>
    <w:rsid w:val="00AC0A18"/>
    <w:rsid w:val="00AC1956"/>
    <w:rsid w:val="00AC1A66"/>
    <w:rsid w:val="00AC1F7B"/>
    <w:rsid w:val="00AC2D32"/>
    <w:rsid w:val="00AC3D02"/>
    <w:rsid w:val="00AC450A"/>
    <w:rsid w:val="00AC4673"/>
    <w:rsid w:val="00AC4A6A"/>
    <w:rsid w:val="00AC4CDB"/>
    <w:rsid w:val="00AC4EB8"/>
    <w:rsid w:val="00AC5656"/>
    <w:rsid w:val="00AC6E9B"/>
    <w:rsid w:val="00AC7FB4"/>
    <w:rsid w:val="00AD0290"/>
    <w:rsid w:val="00AD04DA"/>
    <w:rsid w:val="00AD0794"/>
    <w:rsid w:val="00AD0973"/>
    <w:rsid w:val="00AD0A22"/>
    <w:rsid w:val="00AD0A6D"/>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F6"/>
    <w:rsid w:val="00AF7393"/>
    <w:rsid w:val="00B014C2"/>
    <w:rsid w:val="00B0173E"/>
    <w:rsid w:val="00B02BFC"/>
    <w:rsid w:val="00B03770"/>
    <w:rsid w:val="00B03D58"/>
    <w:rsid w:val="00B03E15"/>
    <w:rsid w:val="00B03F2F"/>
    <w:rsid w:val="00B04613"/>
    <w:rsid w:val="00B059AF"/>
    <w:rsid w:val="00B06F3E"/>
    <w:rsid w:val="00B079F5"/>
    <w:rsid w:val="00B10464"/>
    <w:rsid w:val="00B12DDD"/>
    <w:rsid w:val="00B14987"/>
    <w:rsid w:val="00B15CB4"/>
    <w:rsid w:val="00B15D04"/>
    <w:rsid w:val="00B17779"/>
    <w:rsid w:val="00B20DB0"/>
    <w:rsid w:val="00B20E9E"/>
    <w:rsid w:val="00B21492"/>
    <w:rsid w:val="00B2149D"/>
    <w:rsid w:val="00B218A5"/>
    <w:rsid w:val="00B22ED3"/>
    <w:rsid w:val="00B23BB2"/>
    <w:rsid w:val="00B24811"/>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C82"/>
    <w:rsid w:val="00B3593E"/>
    <w:rsid w:val="00B367F4"/>
    <w:rsid w:val="00B369A9"/>
    <w:rsid w:val="00B37C46"/>
    <w:rsid w:val="00B401EF"/>
    <w:rsid w:val="00B41783"/>
    <w:rsid w:val="00B41DDA"/>
    <w:rsid w:val="00B42BAF"/>
    <w:rsid w:val="00B4328C"/>
    <w:rsid w:val="00B435BF"/>
    <w:rsid w:val="00B438A2"/>
    <w:rsid w:val="00B43BA5"/>
    <w:rsid w:val="00B444C8"/>
    <w:rsid w:val="00B44FFE"/>
    <w:rsid w:val="00B46196"/>
    <w:rsid w:val="00B464DA"/>
    <w:rsid w:val="00B4657F"/>
    <w:rsid w:val="00B4690E"/>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E8B"/>
    <w:rsid w:val="00B6361C"/>
    <w:rsid w:val="00B67B0A"/>
    <w:rsid w:val="00B702BB"/>
    <w:rsid w:val="00B7146B"/>
    <w:rsid w:val="00B71D07"/>
    <w:rsid w:val="00B71DC3"/>
    <w:rsid w:val="00B71E39"/>
    <w:rsid w:val="00B7290B"/>
    <w:rsid w:val="00B72CC6"/>
    <w:rsid w:val="00B738FB"/>
    <w:rsid w:val="00B741F2"/>
    <w:rsid w:val="00B75018"/>
    <w:rsid w:val="00B75989"/>
    <w:rsid w:val="00B77B34"/>
    <w:rsid w:val="00B80DC6"/>
    <w:rsid w:val="00B81E96"/>
    <w:rsid w:val="00B82343"/>
    <w:rsid w:val="00B829D5"/>
    <w:rsid w:val="00B8312C"/>
    <w:rsid w:val="00B85847"/>
    <w:rsid w:val="00B86851"/>
    <w:rsid w:val="00B90A18"/>
    <w:rsid w:val="00B91779"/>
    <w:rsid w:val="00B91E98"/>
    <w:rsid w:val="00B92AF9"/>
    <w:rsid w:val="00B9319A"/>
    <w:rsid w:val="00B9467E"/>
    <w:rsid w:val="00B95DC8"/>
    <w:rsid w:val="00B9643B"/>
    <w:rsid w:val="00B96445"/>
    <w:rsid w:val="00B96823"/>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6AE"/>
    <w:rsid w:val="00BB3C2D"/>
    <w:rsid w:val="00BB4325"/>
    <w:rsid w:val="00BB51D0"/>
    <w:rsid w:val="00BB556B"/>
    <w:rsid w:val="00BB5B6F"/>
    <w:rsid w:val="00BB64B9"/>
    <w:rsid w:val="00BB69FE"/>
    <w:rsid w:val="00BB775F"/>
    <w:rsid w:val="00BB7868"/>
    <w:rsid w:val="00BC19AC"/>
    <w:rsid w:val="00BC1CE4"/>
    <w:rsid w:val="00BC23D0"/>
    <w:rsid w:val="00BC2519"/>
    <w:rsid w:val="00BC255C"/>
    <w:rsid w:val="00BC3455"/>
    <w:rsid w:val="00BC34D0"/>
    <w:rsid w:val="00BC420E"/>
    <w:rsid w:val="00BC59A3"/>
    <w:rsid w:val="00BD0133"/>
    <w:rsid w:val="00BD0F71"/>
    <w:rsid w:val="00BD1573"/>
    <w:rsid w:val="00BD2553"/>
    <w:rsid w:val="00BD265B"/>
    <w:rsid w:val="00BD2F1B"/>
    <w:rsid w:val="00BD3756"/>
    <w:rsid w:val="00BD472D"/>
    <w:rsid w:val="00BD57CC"/>
    <w:rsid w:val="00BD5BCA"/>
    <w:rsid w:val="00BD6F64"/>
    <w:rsid w:val="00BE10F1"/>
    <w:rsid w:val="00BE1A5A"/>
    <w:rsid w:val="00BE231E"/>
    <w:rsid w:val="00BE256F"/>
    <w:rsid w:val="00BE2828"/>
    <w:rsid w:val="00BE2B0A"/>
    <w:rsid w:val="00BE3468"/>
    <w:rsid w:val="00BE3E0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65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B1C"/>
    <w:rsid w:val="00C137F5"/>
    <w:rsid w:val="00C14C14"/>
    <w:rsid w:val="00C14C9D"/>
    <w:rsid w:val="00C14EA3"/>
    <w:rsid w:val="00C14FDB"/>
    <w:rsid w:val="00C1553E"/>
    <w:rsid w:val="00C158D6"/>
    <w:rsid w:val="00C16A47"/>
    <w:rsid w:val="00C2083F"/>
    <w:rsid w:val="00C215AE"/>
    <w:rsid w:val="00C21A15"/>
    <w:rsid w:val="00C21B0B"/>
    <w:rsid w:val="00C21C81"/>
    <w:rsid w:val="00C22430"/>
    <w:rsid w:val="00C22434"/>
    <w:rsid w:val="00C22BC2"/>
    <w:rsid w:val="00C248DE"/>
    <w:rsid w:val="00C24DC0"/>
    <w:rsid w:val="00C267C0"/>
    <w:rsid w:val="00C27B02"/>
    <w:rsid w:val="00C27F06"/>
    <w:rsid w:val="00C30B7B"/>
    <w:rsid w:val="00C3209E"/>
    <w:rsid w:val="00C3212E"/>
    <w:rsid w:val="00C34C12"/>
    <w:rsid w:val="00C34F3A"/>
    <w:rsid w:val="00C36359"/>
    <w:rsid w:val="00C36979"/>
    <w:rsid w:val="00C36E24"/>
    <w:rsid w:val="00C37160"/>
    <w:rsid w:val="00C37873"/>
    <w:rsid w:val="00C37D62"/>
    <w:rsid w:val="00C4002C"/>
    <w:rsid w:val="00C40177"/>
    <w:rsid w:val="00C4043D"/>
    <w:rsid w:val="00C4180C"/>
    <w:rsid w:val="00C423A7"/>
    <w:rsid w:val="00C42557"/>
    <w:rsid w:val="00C433AE"/>
    <w:rsid w:val="00C43418"/>
    <w:rsid w:val="00C43604"/>
    <w:rsid w:val="00C4361F"/>
    <w:rsid w:val="00C44C38"/>
    <w:rsid w:val="00C45A3F"/>
    <w:rsid w:val="00C45BA7"/>
    <w:rsid w:val="00C46228"/>
    <w:rsid w:val="00C47B3F"/>
    <w:rsid w:val="00C51B78"/>
    <w:rsid w:val="00C51CC5"/>
    <w:rsid w:val="00C52444"/>
    <w:rsid w:val="00C52C13"/>
    <w:rsid w:val="00C530DD"/>
    <w:rsid w:val="00C541F2"/>
    <w:rsid w:val="00C54513"/>
    <w:rsid w:val="00C548C2"/>
    <w:rsid w:val="00C5511B"/>
    <w:rsid w:val="00C55399"/>
    <w:rsid w:val="00C55A84"/>
    <w:rsid w:val="00C5744D"/>
    <w:rsid w:val="00C578D2"/>
    <w:rsid w:val="00C627BE"/>
    <w:rsid w:val="00C64546"/>
    <w:rsid w:val="00C648AC"/>
    <w:rsid w:val="00C65131"/>
    <w:rsid w:val="00C6579C"/>
    <w:rsid w:val="00C66615"/>
    <w:rsid w:val="00C66957"/>
    <w:rsid w:val="00C67AC5"/>
    <w:rsid w:val="00C70037"/>
    <w:rsid w:val="00C7115B"/>
    <w:rsid w:val="00C71BC6"/>
    <w:rsid w:val="00C71E0D"/>
    <w:rsid w:val="00C71E7E"/>
    <w:rsid w:val="00C7263C"/>
    <w:rsid w:val="00C74060"/>
    <w:rsid w:val="00C74B22"/>
    <w:rsid w:val="00C75299"/>
    <w:rsid w:val="00C7551C"/>
    <w:rsid w:val="00C75B3D"/>
    <w:rsid w:val="00C76599"/>
    <w:rsid w:val="00C76BBA"/>
    <w:rsid w:val="00C76DE8"/>
    <w:rsid w:val="00C775F6"/>
    <w:rsid w:val="00C77744"/>
    <w:rsid w:val="00C77974"/>
    <w:rsid w:val="00C77E48"/>
    <w:rsid w:val="00C80BE3"/>
    <w:rsid w:val="00C80EAD"/>
    <w:rsid w:val="00C83CA4"/>
    <w:rsid w:val="00C83D2F"/>
    <w:rsid w:val="00C845DE"/>
    <w:rsid w:val="00C86389"/>
    <w:rsid w:val="00C871EF"/>
    <w:rsid w:val="00C87A98"/>
    <w:rsid w:val="00C87EF3"/>
    <w:rsid w:val="00C90CF4"/>
    <w:rsid w:val="00C910E9"/>
    <w:rsid w:val="00C91B18"/>
    <w:rsid w:val="00C924CD"/>
    <w:rsid w:val="00C93294"/>
    <w:rsid w:val="00C93857"/>
    <w:rsid w:val="00C93C88"/>
    <w:rsid w:val="00C93CDA"/>
    <w:rsid w:val="00C948FD"/>
    <w:rsid w:val="00C96367"/>
    <w:rsid w:val="00C9791E"/>
    <w:rsid w:val="00CA0156"/>
    <w:rsid w:val="00CA089A"/>
    <w:rsid w:val="00CA0B4B"/>
    <w:rsid w:val="00CA1877"/>
    <w:rsid w:val="00CA1995"/>
    <w:rsid w:val="00CA1A20"/>
    <w:rsid w:val="00CA46D0"/>
    <w:rsid w:val="00CA549C"/>
    <w:rsid w:val="00CA5B19"/>
    <w:rsid w:val="00CA6115"/>
    <w:rsid w:val="00CA6A05"/>
    <w:rsid w:val="00CA6AAB"/>
    <w:rsid w:val="00CA7003"/>
    <w:rsid w:val="00CA76A1"/>
    <w:rsid w:val="00CB2300"/>
    <w:rsid w:val="00CB285D"/>
    <w:rsid w:val="00CB4CAC"/>
    <w:rsid w:val="00CB4EC6"/>
    <w:rsid w:val="00CB690A"/>
    <w:rsid w:val="00CC05FE"/>
    <w:rsid w:val="00CC14A5"/>
    <w:rsid w:val="00CC2796"/>
    <w:rsid w:val="00CC2AE4"/>
    <w:rsid w:val="00CC2CB6"/>
    <w:rsid w:val="00CC3816"/>
    <w:rsid w:val="00CC3CAD"/>
    <w:rsid w:val="00CC52DB"/>
    <w:rsid w:val="00CC59D1"/>
    <w:rsid w:val="00CC7654"/>
    <w:rsid w:val="00CC77FF"/>
    <w:rsid w:val="00CC780F"/>
    <w:rsid w:val="00CC7F9E"/>
    <w:rsid w:val="00CD02B7"/>
    <w:rsid w:val="00CD0E9E"/>
    <w:rsid w:val="00CD1922"/>
    <w:rsid w:val="00CD1F89"/>
    <w:rsid w:val="00CD27F3"/>
    <w:rsid w:val="00CD2E16"/>
    <w:rsid w:val="00CD2EC3"/>
    <w:rsid w:val="00CD39F8"/>
    <w:rsid w:val="00CD4A81"/>
    <w:rsid w:val="00CD4B24"/>
    <w:rsid w:val="00CD68FA"/>
    <w:rsid w:val="00CD6F50"/>
    <w:rsid w:val="00CD7843"/>
    <w:rsid w:val="00CD799D"/>
    <w:rsid w:val="00CE034E"/>
    <w:rsid w:val="00CE14C8"/>
    <w:rsid w:val="00CE1B3C"/>
    <w:rsid w:val="00CE34A4"/>
    <w:rsid w:val="00CE61F3"/>
    <w:rsid w:val="00CE682B"/>
    <w:rsid w:val="00CE73D7"/>
    <w:rsid w:val="00CE75A3"/>
    <w:rsid w:val="00CF0032"/>
    <w:rsid w:val="00CF1BB6"/>
    <w:rsid w:val="00CF2575"/>
    <w:rsid w:val="00CF2DBC"/>
    <w:rsid w:val="00CF3535"/>
    <w:rsid w:val="00CF3D97"/>
    <w:rsid w:val="00CF3E36"/>
    <w:rsid w:val="00CF41E5"/>
    <w:rsid w:val="00CF467F"/>
    <w:rsid w:val="00CF5694"/>
    <w:rsid w:val="00CF571A"/>
    <w:rsid w:val="00CF5721"/>
    <w:rsid w:val="00CF65AA"/>
    <w:rsid w:val="00CF7310"/>
    <w:rsid w:val="00CF74FA"/>
    <w:rsid w:val="00CF788B"/>
    <w:rsid w:val="00D00F5F"/>
    <w:rsid w:val="00D0487D"/>
    <w:rsid w:val="00D05A8A"/>
    <w:rsid w:val="00D07514"/>
    <w:rsid w:val="00D07F0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4C2"/>
    <w:rsid w:val="00D30686"/>
    <w:rsid w:val="00D31DC4"/>
    <w:rsid w:val="00D3223B"/>
    <w:rsid w:val="00D328F9"/>
    <w:rsid w:val="00D32C9F"/>
    <w:rsid w:val="00D32CAC"/>
    <w:rsid w:val="00D3371A"/>
    <w:rsid w:val="00D343C8"/>
    <w:rsid w:val="00D36CCD"/>
    <w:rsid w:val="00D40041"/>
    <w:rsid w:val="00D40158"/>
    <w:rsid w:val="00D4330C"/>
    <w:rsid w:val="00D448A4"/>
    <w:rsid w:val="00D451C5"/>
    <w:rsid w:val="00D4537D"/>
    <w:rsid w:val="00D458D4"/>
    <w:rsid w:val="00D4609D"/>
    <w:rsid w:val="00D46838"/>
    <w:rsid w:val="00D469AD"/>
    <w:rsid w:val="00D46AB4"/>
    <w:rsid w:val="00D46E60"/>
    <w:rsid w:val="00D47A5E"/>
    <w:rsid w:val="00D50938"/>
    <w:rsid w:val="00D50BA7"/>
    <w:rsid w:val="00D50E82"/>
    <w:rsid w:val="00D52659"/>
    <w:rsid w:val="00D529A9"/>
    <w:rsid w:val="00D52E2D"/>
    <w:rsid w:val="00D52F34"/>
    <w:rsid w:val="00D54D3A"/>
    <w:rsid w:val="00D55084"/>
    <w:rsid w:val="00D562DE"/>
    <w:rsid w:val="00D579EB"/>
    <w:rsid w:val="00D614D5"/>
    <w:rsid w:val="00D61773"/>
    <w:rsid w:val="00D6339A"/>
    <w:rsid w:val="00D64BFB"/>
    <w:rsid w:val="00D710EE"/>
    <w:rsid w:val="00D7132C"/>
    <w:rsid w:val="00D72284"/>
    <w:rsid w:val="00D732DF"/>
    <w:rsid w:val="00D733BE"/>
    <w:rsid w:val="00D73732"/>
    <w:rsid w:val="00D738BB"/>
    <w:rsid w:val="00D765CA"/>
    <w:rsid w:val="00D80624"/>
    <w:rsid w:val="00D8084D"/>
    <w:rsid w:val="00D80AF2"/>
    <w:rsid w:val="00D82F56"/>
    <w:rsid w:val="00D83241"/>
    <w:rsid w:val="00D83EAD"/>
    <w:rsid w:val="00D841E6"/>
    <w:rsid w:val="00D84DCF"/>
    <w:rsid w:val="00D85C3D"/>
    <w:rsid w:val="00D87B7A"/>
    <w:rsid w:val="00D9022E"/>
    <w:rsid w:val="00D902CA"/>
    <w:rsid w:val="00D91217"/>
    <w:rsid w:val="00D91F15"/>
    <w:rsid w:val="00D93697"/>
    <w:rsid w:val="00D93D2F"/>
    <w:rsid w:val="00D95377"/>
    <w:rsid w:val="00D9546A"/>
    <w:rsid w:val="00D95DAE"/>
    <w:rsid w:val="00D967B8"/>
    <w:rsid w:val="00D96E0E"/>
    <w:rsid w:val="00D96FF5"/>
    <w:rsid w:val="00D97F1A"/>
    <w:rsid w:val="00DA0337"/>
    <w:rsid w:val="00DA29D5"/>
    <w:rsid w:val="00DA2AA6"/>
    <w:rsid w:val="00DA374B"/>
    <w:rsid w:val="00DA3AEF"/>
    <w:rsid w:val="00DA4A95"/>
    <w:rsid w:val="00DA57DF"/>
    <w:rsid w:val="00DA5C7E"/>
    <w:rsid w:val="00DA5E2A"/>
    <w:rsid w:val="00DA618C"/>
    <w:rsid w:val="00DA7F6E"/>
    <w:rsid w:val="00DB0B6C"/>
    <w:rsid w:val="00DB1C5D"/>
    <w:rsid w:val="00DB284E"/>
    <w:rsid w:val="00DB322D"/>
    <w:rsid w:val="00DB38B6"/>
    <w:rsid w:val="00DB4D35"/>
    <w:rsid w:val="00DB5B57"/>
    <w:rsid w:val="00DB66E3"/>
    <w:rsid w:val="00DB6FED"/>
    <w:rsid w:val="00DC05E2"/>
    <w:rsid w:val="00DC0A91"/>
    <w:rsid w:val="00DC1357"/>
    <w:rsid w:val="00DC3C9F"/>
    <w:rsid w:val="00DC4247"/>
    <w:rsid w:val="00DC4A42"/>
    <w:rsid w:val="00DC5335"/>
    <w:rsid w:val="00DC66C7"/>
    <w:rsid w:val="00DC69F6"/>
    <w:rsid w:val="00DC7CE0"/>
    <w:rsid w:val="00DC7E89"/>
    <w:rsid w:val="00DD0926"/>
    <w:rsid w:val="00DD1FA5"/>
    <w:rsid w:val="00DD278C"/>
    <w:rsid w:val="00DD2B73"/>
    <w:rsid w:val="00DD437B"/>
    <w:rsid w:val="00DD47B2"/>
    <w:rsid w:val="00DD5B62"/>
    <w:rsid w:val="00DD6A08"/>
    <w:rsid w:val="00DD7F4E"/>
    <w:rsid w:val="00DE2B7E"/>
    <w:rsid w:val="00DE325F"/>
    <w:rsid w:val="00DE4468"/>
    <w:rsid w:val="00DE4D23"/>
    <w:rsid w:val="00DE4FE3"/>
    <w:rsid w:val="00DE7993"/>
    <w:rsid w:val="00DE7A01"/>
    <w:rsid w:val="00DF0A26"/>
    <w:rsid w:val="00DF122C"/>
    <w:rsid w:val="00DF1A53"/>
    <w:rsid w:val="00DF232F"/>
    <w:rsid w:val="00DF24CF"/>
    <w:rsid w:val="00DF2E05"/>
    <w:rsid w:val="00DF35F4"/>
    <w:rsid w:val="00DF4406"/>
    <w:rsid w:val="00DF4F0A"/>
    <w:rsid w:val="00DF51F4"/>
    <w:rsid w:val="00DF54A8"/>
    <w:rsid w:val="00DF65BD"/>
    <w:rsid w:val="00DF6E9D"/>
    <w:rsid w:val="00DF7AE0"/>
    <w:rsid w:val="00E01BFB"/>
    <w:rsid w:val="00E01E14"/>
    <w:rsid w:val="00E01E30"/>
    <w:rsid w:val="00E04CEE"/>
    <w:rsid w:val="00E04DF6"/>
    <w:rsid w:val="00E05D7F"/>
    <w:rsid w:val="00E06CF7"/>
    <w:rsid w:val="00E06E11"/>
    <w:rsid w:val="00E0753B"/>
    <w:rsid w:val="00E0755B"/>
    <w:rsid w:val="00E0784B"/>
    <w:rsid w:val="00E07AAF"/>
    <w:rsid w:val="00E07F98"/>
    <w:rsid w:val="00E10CF7"/>
    <w:rsid w:val="00E11F3D"/>
    <w:rsid w:val="00E12018"/>
    <w:rsid w:val="00E13A19"/>
    <w:rsid w:val="00E13BF6"/>
    <w:rsid w:val="00E14809"/>
    <w:rsid w:val="00E14961"/>
    <w:rsid w:val="00E14F3F"/>
    <w:rsid w:val="00E15529"/>
    <w:rsid w:val="00E15C61"/>
    <w:rsid w:val="00E16F6D"/>
    <w:rsid w:val="00E20D88"/>
    <w:rsid w:val="00E210B3"/>
    <w:rsid w:val="00E217FF"/>
    <w:rsid w:val="00E21816"/>
    <w:rsid w:val="00E21E7A"/>
    <w:rsid w:val="00E2211F"/>
    <w:rsid w:val="00E221DB"/>
    <w:rsid w:val="00E2227B"/>
    <w:rsid w:val="00E225DD"/>
    <w:rsid w:val="00E2280C"/>
    <w:rsid w:val="00E23117"/>
    <w:rsid w:val="00E234EE"/>
    <w:rsid w:val="00E23E53"/>
    <w:rsid w:val="00E2447A"/>
    <w:rsid w:val="00E25148"/>
    <w:rsid w:val="00E256DA"/>
    <w:rsid w:val="00E256F5"/>
    <w:rsid w:val="00E25BC5"/>
    <w:rsid w:val="00E25FC8"/>
    <w:rsid w:val="00E26D39"/>
    <w:rsid w:val="00E2727D"/>
    <w:rsid w:val="00E2783F"/>
    <w:rsid w:val="00E27D0C"/>
    <w:rsid w:val="00E30F53"/>
    <w:rsid w:val="00E311F4"/>
    <w:rsid w:val="00E3203C"/>
    <w:rsid w:val="00E332E9"/>
    <w:rsid w:val="00E344CB"/>
    <w:rsid w:val="00E34DD8"/>
    <w:rsid w:val="00E35CC3"/>
    <w:rsid w:val="00E36015"/>
    <w:rsid w:val="00E3608C"/>
    <w:rsid w:val="00E36A09"/>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360E"/>
    <w:rsid w:val="00E54D1D"/>
    <w:rsid w:val="00E55670"/>
    <w:rsid w:val="00E557D6"/>
    <w:rsid w:val="00E55CA3"/>
    <w:rsid w:val="00E57CA8"/>
    <w:rsid w:val="00E57E85"/>
    <w:rsid w:val="00E6080E"/>
    <w:rsid w:val="00E61877"/>
    <w:rsid w:val="00E63645"/>
    <w:rsid w:val="00E63679"/>
    <w:rsid w:val="00E636FF"/>
    <w:rsid w:val="00E656D1"/>
    <w:rsid w:val="00E65B67"/>
    <w:rsid w:val="00E66033"/>
    <w:rsid w:val="00E6696D"/>
    <w:rsid w:val="00E676F0"/>
    <w:rsid w:val="00E67CCB"/>
    <w:rsid w:val="00E71C85"/>
    <w:rsid w:val="00E71C88"/>
    <w:rsid w:val="00E72791"/>
    <w:rsid w:val="00E72A6B"/>
    <w:rsid w:val="00E72C53"/>
    <w:rsid w:val="00E73FF9"/>
    <w:rsid w:val="00E74A85"/>
    <w:rsid w:val="00E75C05"/>
    <w:rsid w:val="00E767EE"/>
    <w:rsid w:val="00E76FAD"/>
    <w:rsid w:val="00E7768C"/>
    <w:rsid w:val="00E7788F"/>
    <w:rsid w:val="00E81533"/>
    <w:rsid w:val="00E8235E"/>
    <w:rsid w:val="00E82956"/>
    <w:rsid w:val="00E82993"/>
    <w:rsid w:val="00E82A74"/>
    <w:rsid w:val="00E82F57"/>
    <w:rsid w:val="00E8347A"/>
    <w:rsid w:val="00E8348F"/>
    <w:rsid w:val="00E84E20"/>
    <w:rsid w:val="00E8578D"/>
    <w:rsid w:val="00E85E77"/>
    <w:rsid w:val="00E865D8"/>
    <w:rsid w:val="00E91093"/>
    <w:rsid w:val="00E913A3"/>
    <w:rsid w:val="00E91498"/>
    <w:rsid w:val="00E91691"/>
    <w:rsid w:val="00E9296B"/>
    <w:rsid w:val="00E92C8C"/>
    <w:rsid w:val="00E94931"/>
    <w:rsid w:val="00E958DD"/>
    <w:rsid w:val="00E95BA9"/>
    <w:rsid w:val="00E9637F"/>
    <w:rsid w:val="00EA0462"/>
    <w:rsid w:val="00EA06EA"/>
    <w:rsid w:val="00EA07DC"/>
    <w:rsid w:val="00EA0C70"/>
    <w:rsid w:val="00EA17E6"/>
    <w:rsid w:val="00EA1D56"/>
    <w:rsid w:val="00EA28B3"/>
    <w:rsid w:val="00EA3201"/>
    <w:rsid w:val="00EA34FE"/>
    <w:rsid w:val="00EA3548"/>
    <w:rsid w:val="00EA3F7C"/>
    <w:rsid w:val="00EA4289"/>
    <w:rsid w:val="00EA4F84"/>
    <w:rsid w:val="00EA5004"/>
    <w:rsid w:val="00EA5A46"/>
    <w:rsid w:val="00EB0711"/>
    <w:rsid w:val="00EB09DB"/>
    <w:rsid w:val="00EB13E6"/>
    <w:rsid w:val="00EB164E"/>
    <w:rsid w:val="00EB245F"/>
    <w:rsid w:val="00EB25FE"/>
    <w:rsid w:val="00EB33D4"/>
    <w:rsid w:val="00EB3646"/>
    <w:rsid w:val="00EB3CCD"/>
    <w:rsid w:val="00EB4397"/>
    <w:rsid w:val="00EB4FDF"/>
    <w:rsid w:val="00EB544E"/>
    <w:rsid w:val="00EB63C5"/>
    <w:rsid w:val="00EB646B"/>
    <w:rsid w:val="00EB7363"/>
    <w:rsid w:val="00EB7E8B"/>
    <w:rsid w:val="00EC1440"/>
    <w:rsid w:val="00EC1D40"/>
    <w:rsid w:val="00EC22E1"/>
    <w:rsid w:val="00EC2333"/>
    <w:rsid w:val="00EC243B"/>
    <w:rsid w:val="00EC2FDE"/>
    <w:rsid w:val="00EC36C0"/>
    <w:rsid w:val="00EC442F"/>
    <w:rsid w:val="00EC4457"/>
    <w:rsid w:val="00EC4515"/>
    <w:rsid w:val="00EC4939"/>
    <w:rsid w:val="00EC50BF"/>
    <w:rsid w:val="00EC53AC"/>
    <w:rsid w:val="00EC6E6D"/>
    <w:rsid w:val="00EC6EB1"/>
    <w:rsid w:val="00EC78F4"/>
    <w:rsid w:val="00ED0096"/>
    <w:rsid w:val="00ED0544"/>
    <w:rsid w:val="00ED129B"/>
    <w:rsid w:val="00ED4E38"/>
    <w:rsid w:val="00ED5BE8"/>
    <w:rsid w:val="00ED5DA1"/>
    <w:rsid w:val="00ED7515"/>
    <w:rsid w:val="00EE11C0"/>
    <w:rsid w:val="00EE1219"/>
    <w:rsid w:val="00EE2FD9"/>
    <w:rsid w:val="00EE30F3"/>
    <w:rsid w:val="00EE3E4D"/>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059"/>
    <w:rsid w:val="00EF41DF"/>
    <w:rsid w:val="00EF48DB"/>
    <w:rsid w:val="00EF4A41"/>
    <w:rsid w:val="00EF4BE5"/>
    <w:rsid w:val="00EF4E42"/>
    <w:rsid w:val="00EF4F42"/>
    <w:rsid w:val="00EF6C78"/>
    <w:rsid w:val="00EF6C9D"/>
    <w:rsid w:val="00EF6CE8"/>
    <w:rsid w:val="00F001DB"/>
    <w:rsid w:val="00F003A1"/>
    <w:rsid w:val="00F02431"/>
    <w:rsid w:val="00F02727"/>
    <w:rsid w:val="00F03889"/>
    <w:rsid w:val="00F05306"/>
    <w:rsid w:val="00F0628A"/>
    <w:rsid w:val="00F0699E"/>
    <w:rsid w:val="00F07A65"/>
    <w:rsid w:val="00F1002C"/>
    <w:rsid w:val="00F10729"/>
    <w:rsid w:val="00F117CA"/>
    <w:rsid w:val="00F12167"/>
    <w:rsid w:val="00F14A8A"/>
    <w:rsid w:val="00F151BF"/>
    <w:rsid w:val="00F15688"/>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713"/>
    <w:rsid w:val="00F36872"/>
    <w:rsid w:val="00F36E18"/>
    <w:rsid w:val="00F37BA2"/>
    <w:rsid w:val="00F4069B"/>
    <w:rsid w:val="00F40EE5"/>
    <w:rsid w:val="00F41DF4"/>
    <w:rsid w:val="00F429BE"/>
    <w:rsid w:val="00F43148"/>
    <w:rsid w:val="00F43588"/>
    <w:rsid w:val="00F43EA9"/>
    <w:rsid w:val="00F44AF0"/>
    <w:rsid w:val="00F45049"/>
    <w:rsid w:val="00F45EB4"/>
    <w:rsid w:val="00F46295"/>
    <w:rsid w:val="00F4677B"/>
    <w:rsid w:val="00F47CC0"/>
    <w:rsid w:val="00F51F96"/>
    <w:rsid w:val="00F53417"/>
    <w:rsid w:val="00F54470"/>
    <w:rsid w:val="00F549D1"/>
    <w:rsid w:val="00F550D1"/>
    <w:rsid w:val="00F55732"/>
    <w:rsid w:val="00F55950"/>
    <w:rsid w:val="00F566A0"/>
    <w:rsid w:val="00F56BB9"/>
    <w:rsid w:val="00F56F6F"/>
    <w:rsid w:val="00F573D4"/>
    <w:rsid w:val="00F60CB6"/>
    <w:rsid w:val="00F61070"/>
    <w:rsid w:val="00F62FE9"/>
    <w:rsid w:val="00F6478D"/>
    <w:rsid w:val="00F64B9B"/>
    <w:rsid w:val="00F65A1B"/>
    <w:rsid w:val="00F66C8A"/>
    <w:rsid w:val="00F67522"/>
    <w:rsid w:val="00F67578"/>
    <w:rsid w:val="00F67C3F"/>
    <w:rsid w:val="00F70B65"/>
    <w:rsid w:val="00F72B8D"/>
    <w:rsid w:val="00F72DB4"/>
    <w:rsid w:val="00F73498"/>
    <w:rsid w:val="00F73F19"/>
    <w:rsid w:val="00F7468C"/>
    <w:rsid w:val="00F76259"/>
    <w:rsid w:val="00F767C3"/>
    <w:rsid w:val="00F77118"/>
    <w:rsid w:val="00F80E63"/>
    <w:rsid w:val="00F8116D"/>
    <w:rsid w:val="00F81180"/>
    <w:rsid w:val="00F82967"/>
    <w:rsid w:val="00F8312D"/>
    <w:rsid w:val="00F84102"/>
    <w:rsid w:val="00F84248"/>
    <w:rsid w:val="00F8481F"/>
    <w:rsid w:val="00F85923"/>
    <w:rsid w:val="00F861C4"/>
    <w:rsid w:val="00F877DB"/>
    <w:rsid w:val="00F901CA"/>
    <w:rsid w:val="00F90AD9"/>
    <w:rsid w:val="00F9284D"/>
    <w:rsid w:val="00F92E6A"/>
    <w:rsid w:val="00F934BB"/>
    <w:rsid w:val="00F93893"/>
    <w:rsid w:val="00F939DA"/>
    <w:rsid w:val="00F94AB7"/>
    <w:rsid w:val="00F950EB"/>
    <w:rsid w:val="00F977B3"/>
    <w:rsid w:val="00F97C7B"/>
    <w:rsid w:val="00FA018C"/>
    <w:rsid w:val="00FA02D8"/>
    <w:rsid w:val="00FA074C"/>
    <w:rsid w:val="00FA074F"/>
    <w:rsid w:val="00FA08EA"/>
    <w:rsid w:val="00FA132B"/>
    <w:rsid w:val="00FA1412"/>
    <w:rsid w:val="00FA1BEF"/>
    <w:rsid w:val="00FA1C11"/>
    <w:rsid w:val="00FA217D"/>
    <w:rsid w:val="00FA43EE"/>
    <w:rsid w:val="00FA6B80"/>
    <w:rsid w:val="00FA73F2"/>
    <w:rsid w:val="00FB0FEB"/>
    <w:rsid w:val="00FB1849"/>
    <w:rsid w:val="00FB2293"/>
    <w:rsid w:val="00FB5464"/>
    <w:rsid w:val="00FB6D54"/>
    <w:rsid w:val="00FC0B4A"/>
    <w:rsid w:val="00FC1B87"/>
    <w:rsid w:val="00FC2C86"/>
    <w:rsid w:val="00FC32DA"/>
    <w:rsid w:val="00FC34C6"/>
    <w:rsid w:val="00FC4794"/>
    <w:rsid w:val="00FC4F8A"/>
    <w:rsid w:val="00FC5E48"/>
    <w:rsid w:val="00FC647A"/>
    <w:rsid w:val="00FC730E"/>
    <w:rsid w:val="00FC74CA"/>
    <w:rsid w:val="00FC7BC6"/>
    <w:rsid w:val="00FD13D4"/>
    <w:rsid w:val="00FD18E6"/>
    <w:rsid w:val="00FD1E9F"/>
    <w:rsid w:val="00FD2291"/>
    <w:rsid w:val="00FD298F"/>
    <w:rsid w:val="00FD33DD"/>
    <w:rsid w:val="00FD4E2B"/>
    <w:rsid w:val="00FD58E8"/>
    <w:rsid w:val="00FD7BCD"/>
    <w:rsid w:val="00FE0A2E"/>
    <w:rsid w:val="00FE1F7B"/>
    <w:rsid w:val="00FE367E"/>
    <w:rsid w:val="00FE601A"/>
    <w:rsid w:val="00FE60EB"/>
    <w:rsid w:val="00FE670B"/>
    <w:rsid w:val="00FE6A24"/>
    <w:rsid w:val="00FE7296"/>
    <w:rsid w:val="00FE7DEA"/>
    <w:rsid w:val="00FF0203"/>
    <w:rsid w:val="00FF16A7"/>
    <w:rsid w:val="00FF1A27"/>
    <w:rsid w:val="00FF1B8B"/>
    <w:rsid w:val="00FF303F"/>
    <w:rsid w:val="00FF40CB"/>
    <w:rsid w:val="00FF4956"/>
    <w:rsid w:val="00FF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61F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7">
    <w:name w:val="Unresolved Mention"/>
    <w:basedOn w:val="a0"/>
    <w:uiPriority w:val="99"/>
    <w:semiHidden/>
    <w:unhideWhenUsed/>
    <w:rsid w:val="00160293"/>
    <w:rPr>
      <w:color w:val="605E5C"/>
      <w:shd w:val="clear" w:color="auto" w:fill="E1DFDD"/>
    </w:rPr>
  </w:style>
  <w:style w:type="character" w:customStyle="1" w:styleId="40">
    <w:name w:val="标题 4 字符"/>
    <w:basedOn w:val="a0"/>
    <w:link w:val="4"/>
    <w:rsid w:val="00621C17"/>
    <w:rPr>
      <w:rFonts w:ascii="Arial" w:hAnsi="Arial"/>
      <w:sz w:val="24"/>
      <w:lang w:val="en-GB" w:eastAsia="ja-JP"/>
    </w:rPr>
  </w:style>
  <w:style w:type="character" w:customStyle="1" w:styleId="B3Char2">
    <w:name w:val="B3 Char2"/>
    <w:link w:val="B3"/>
    <w:rsid w:val="00BB77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DE32ADD-B7BF-4B79-BD04-04DDFFECBEE6}">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honor@honor.com</dc:creator>
  <cp:keywords/>
  <cp:lastModifiedBy>HONOR-revise3</cp:lastModifiedBy>
  <cp:revision>2</cp:revision>
  <cp:lastPrinted>2018-08-13T16:59:00Z</cp:lastPrinted>
  <dcterms:created xsi:type="dcterms:W3CDTF">2026-01-29T10:28:00Z</dcterms:created>
  <dcterms:modified xsi:type="dcterms:W3CDTF">2026-01-29T10:28:00Z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